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C8E7D" w14:textId="20D27E77" w:rsidR="006B0639" w:rsidRDefault="006B0639" w:rsidP="00D028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w:t>
      </w:r>
      <w:r>
        <w:rPr>
          <w:b/>
          <w:i/>
          <w:noProof/>
          <w:sz w:val="28"/>
        </w:rPr>
        <w:fldChar w:fldCharType="end"/>
      </w:r>
      <w:r>
        <w:rPr>
          <w:b/>
          <w:i/>
          <w:noProof/>
          <w:sz w:val="28"/>
        </w:rPr>
        <w:t>32</w:t>
      </w:r>
    </w:p>
    <w:p w14:paraId="6343076E" w14:textId="77777777" w:rsidR="006B0639" w:rsidRDefault="006B0639" w:rsidP="006B06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6B063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D0DA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AF3EA3">
              <w:rPr>
                <w:b/>
                <w:bCs/>
                <w:sz w:val="28"/>
                <w:szCs w:val="28"/>
              </w:rPr>
              <w:t>4</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326EF"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w:t>
            </w:r>
            <w:r w:rsidR="00AF3EA3">
              <w:t>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02F" w:rsidR="001E41F3" w:rsidRDefault="006B0639">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E8284B">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6B0639"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40892" w:rsidR="001E41F3" w:rsidRDefault="00A548F6">
            <w:pPr>
              <w:pStyle w:val="CRCoverPage"/>
              <w:spacing w:after="0"/>
              <w:ind w:left="100"/>
              <w:rPr>
                <w:noProof/>
              </w:rPr>
            </w:pPr>
            <w:r>
              <w:t>202</w:t>
            </w:r>
            <w:r w:rsidR="00AF3EA3">
              <w:t>4</w:t>
            </w:r>
            <w:r>
              <w:t>-</w:t>
            </w:r>
            <w:r w:rsidR="00AF3EA3">
              <w:t>02</w:t>
            </w:r>
            <w:r w:rsidR="008E5884">
              <w:t>-</w:t>
            </w:r>
            <w:r w:rsidR="0033031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CAB023F" w:rsidR="00C16FA1" w:rsidRDefault="00DA7796" w:rsidP="0052519B">
            <w:pPr>
              <w:pStyle w:val="CRCoverPage"/>
              <w:spacing w:after="0"/>
              <w:rPr>
                <w:noProof/>
              </w:rPr>
            </w:pPr>
            <w:r>
              <w:rPr>
                <w:noProof/>
              </w:rPr>
              <w:t xml:space="preserve">This CR </w:t>
            </w:r>
            <w:r w:rsidR="000B26FC">
              <w:rPr>
                <w:noProof/>
              </w:rPr>
              <w:t xml:space="preserve">introduces requirements for NTN Ka bands </w:t>
            </w:r>
            <w:r w:rsidR="00330312">
              <w:rPr>
                <w:noProof/>
              </w:rPr>
              <w:t>s</w:t>
            </w:r>
            <w:r w:rsidR="00E526E4">
              <w:rPr>
                <w:noProof/>
              </w:rPr>
              <w:t>ub-c</w:t>
            </w:r>
            <w:r w:rsidR="0089482E">
              <w:rPr>
                <w:noProof/>
              </w:rPr>
              <w:t xml:space="preserve">lause </w:t>
            </w:r>
            <w:r w:rsidR="00E526E4">
              <w:rPr>
                <w:noProof/>
              </w:rPr>
              <w:t>9.</w:t>
            </w:r>
            <w:r w:rsidR="00330312">
              <w:rPr>
                <w:noProof/>
              </w:rPr>
              <w:t>5.5</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1281A" w:rsidR="00D35275" w:rsidRDefault="005519D0" w:rsidP="0016444C">
            <w:pPr>
              <w:pStyle w:val="CRCoverPage"/>
              <w:spacing w:after="0"/>
              <w:rPr>
                <w:noProof/>
              </w:rPr>
            </w:pPr>
            <w:r>
              <w:rPr>
                <w:noProof/>
              </w:rPr>
              <w:t xml:space="preserve">The </w:t>
            </w:r>
            <w:r w:rsidR="00330312">
              <w:rPr>
                <w:noProof/>
              </w:rPr>
              <w:t>spurious emission</w:t>
            </w:r>
            <w:r>
              <w:rPr>
                <w:noProof/>
              </w:rPr>
              <w:t xml:space="preserve"> requirement 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AAAFD" w:rsidR="001E41F3" w:rsidRDefault="00E526E4">
            <w:pPr>
              <w:pStyle w:val="CRCoverPage"/>
              <w:spacing w:after="0"/>
              <w:ind w:left="100"/>
              <w:rPr>
                <w:noProof/>
              </w:rPr>
            </w:pPr>
            <w:r>
              <w:rPr>
                <w:noProof/>
              </w:rPr>
              <w:t>9.</w:t>
            </w:r>
            <w:r w:rsidR="00330312">
              <w:rPr>
                <w:noProof/>
              </w:rPr>
              <w:t>5</w:t>
            </w:r>
            <w:r>
              <w:rPr>
                <w:noProof/>
              </w:rPr>
              <w:t>.</w:t>
            </w:r>
            <w:r w:rsidR="00330312">
              <w:rPr>
                <w:noProof/>
              </w:rPr>
              <w:t>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9DEA6DD" w14:textId="77777777" w:rsidR="00B16E7C" w:rsidRPr="004D3578" w:rsidRDefault="00B16E7C" w:rsidP="00B16E7C">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6580"/>
      <w:bookmarkStart w:id="9" w:name="_Toc131734893"/>
      <w:bookmarkStart w:id="10" w:name="_Toc137372670"/>
      <w:bookmarkStart w:id="11" w:name="_Toc138885056"/>
      <w:bookmarkStart w:id="12" w:name="_Toc145690559"/>
      <w:bookmarkStart w:id="13" w:name="_Toc155382106"/>
      <w:bookmarkStart w:id="14" w:name="_Toc97562258"/>
      <w:bookmarkStart w:id="15" w:name="_Toc104122485"/>
      <w:bookmarkStart w:id="16" w:name="_Toc104205436"/>
      <w:bookmarkStart w:id="17" w:name="_Toc104206643"/>
      <w:bookmarkStart w:id="18" w:name="_Toc104503603"/>
      <w:bookmarkStart w:id="19" w:name="_Toc106127525"/>
      <w:bookmarkStart w:id="20" w:name="_Toc123057890"/>
      <w:bookmarkStart w:id="21" w:name="_Toc124256583"/>
      <w:bookmarkStart w:id="22" w:name="_Toc131734896"/>
      <w:bookmarkStart w:id="23" w:name="_Toc137372673"/>
      <w:bookmarkStart w:id="24" w:name="_Toc138885059"/>
      <w:bookmarkStart w:id="25" w:name="_Toc145690562"/>
      <w:bookmarkStart w:id="26" w:name="_Hlk97562028"/>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p>
    <w:p w14:paraId="7DB437F6" w14:textId="77777777" w:rsidR="00B16E7C" w:rsidRPr="004D3578" w:rsidRDefault="00B16E7C" w:rsidP="00B16E7C">
      <w:r w:rsidRPr="004D3578">
        <w:t>The following documents contain provisions which, through reference in this text, constitute provisions of the present document.</w:t>
      </w:r>
    </w:p>
    <w:p w14:paraId="05D3C3BE" w14:textId="77777777" w:rsidR="00B16E7C" w:rsidRPr="004D3578" w:rsidRDefault="00B16E7C" w:rsidP="00B16E7C">
      <w:pPr>
        <w:pStyle w:val="B10"/>
      </w:pPr>
      <w:r>
        <w:t>-</w:t>
      </w:r>
      <w:r>
        <w:tab/>
      </w:r>
      <w:r w:rsidRPr="004D3578">
        <w:t>References are either specific (identified by date of publication, edition number, version number, etc.) or non</w:t>
      </w:r>
      <w:r w:rsidRPr="004D3578">
        <w:noBreakHyphen/>
        <w:t>specific.</w:t>
      </w:r>
    </w:p>
    <w:p w14:paraId="28090EBD" w14:textId="77777777" w:rsidR="00B16E7C" w:rsidRPr="004D3578" w:rsidRDefault="00B16E7C" w:rsidP="00B16E7C">
      <w:pPr>
        <w:pStyle w:val="B10"/>
      </w:pPr>
      <w:r>
        <w:t>-</w:t>
      </w:r>
      <w:r>
        <w:tab/>
      </w:r>
      <w:r w:rsidRPr="004D3578">
        <w:t>For a specific reference, subsequent revisions do not apply.</w:t>
      </w:r>
    </w:p>
    <w:p w14:paraId="7E8743C5" w14:textId="77777777" w:rsidR="00B16E7C" w:rsidRPr="004D3578" w:rsidRDefault="00B16E7C" w:rsidP="00B16E7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3FD7FA" w14:textId="77777777" w:rsidR="00B16E7C" w:rsidRPr="004D3578" w:rsidRDefault="00B16E7C" w:rsidP="00B16E7C">
      <w:pPr>
        <w:pStyle w:val="EX"/>
      </w:pPr>
      <w:bookmarkStart w:id="27" w:name="_Hlk97557962"/>
      <w:r w:rsidRPr="004D3578">
        <w:t>[1]</w:t>
      </w:r>
      <w:r w:rsidRPr="004D3578">
        <w:tab/>
        <w:t>3GPP TR 21.905: "Vocabulary for 3GPP Specifications".</w:t>
      </w:r>
      <w:bookmarkEnd w:id="27"/>
    </w:p>
    <w:p w14:paraId="7A4D4B96" w14:textId="77777777" w:rsidR="00B16E7C" w:rsidRPr="00C57E27" w:rsidRDefault="00B16E7C" w:rsidP="00B16E7C">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259BB6C" w14:textId="77777777" w:rsidR="00B16E7C" w:rsidRDefault="00B16E7C" w:rsidP="00B16E7C">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4777D083" w14:textId="77777777" w:rsidR="00B16E7C" w:rsidRPr="006F109B" w:rsidRDefault="00B16E7C" w:rsidP="00B16E7C">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5A8706DC" w14:textId="77777777" w:rsidR="00B16E7C" w:rsidRDefault="00B16E7C" w:rsidP="00B16E7C">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91F0B87" w14:textId="77777777" w:rsidR="00B16E7C" w:rsidRDefault="00B16E7C" w:rsidP="00B16E7C">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0709F936" w14:textId="77777777" w:rsidR="00B16E7C" w:rsidRDefault="00B16E7C" w:rsidP="00B16E7C">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4AA44D1" w14:textId="77777777" w:rsidR="00B16E7C" w:rsidRDefault="00B16E7C" w:rsidP="00B16E7C">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31EC23F" w14:textId="77777777" w:rsidR="00B16E7C" w:rsidRDefault="00B16E7C" w:rsidP="00B16E7C">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3E0EA6D4" w14:textId="77777777" w:rsidR="00B16E7C" w:rsidRDefault="00B16E7C" w:rsidP="00B16E7C">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5322F8D8" w14:textId="77777777" w:rsidR="00B16E7C" w:rsidRDefault="00B16E7C" w:rsidP="00B16E7C">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7FB14A89" w14:textId="77777777" w:rsidR="00B16E7C" w:rsidRDefault="00B16E7C" w:rsidP="00B16E7C">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4F856254" w14:textId="77777777" w:rsidR="00B16E7C" w:rsidRDefault="00B16E7C" w:rsidP="00B16E7C">
      <w:pPr>
        <w:pStyle w:val="EX"/>
        <w:rPr>
          <w:ins w:id="28" w:author="D. Everaere" w:date="2024-02-16T10:13:00Z"/>
        </w:rPr>
      </w:pPr>
      <w:r>
        <w:t>[13]</w:t>
      </w:r>
      <w:r>
        <w:tab/>
      </w:r>
      <w:r w:rsidRPr="00837518">
        <w:t xml:space="preserve">3GPP TS 38.508-1: </w:t>
      </w:r>
      <w:r w:rsidRPr="009C5807">
        <w:t>"</w:t>
      </w:r>
      <w:r>
        <w:t>5GS; User Equipment (UE) conformance specification; Part 1: Common test environment</w:t>
      </w:r>
      <w:r w:rsidRPr="009C5807">
        <w:t>".</w:t>
      </w:r>
    </w:p>
    <w:p w14:paraId="6B56E516" w14:textId="7F79D14C" w:rsidR="00B16E7C" w:rsidRDefault="00B16E7C" w:rsidP="00B16E7C">
      <w:pPr>
        <w:pStyle w:val="EX"/>
        <w:rPr>
          <w:ins w:id="29" w:author="D. Everaere" w:date="2024-02-16T11:17:00Z"/>
        </w:rPr>
      </w:pPr>
      <w:ins w:id="30" w:author="D. Everaere" w:date="2024-02-16T10:13:00Z">
        <w:r>
          <w:t>[14]</w:t>
        </w:r>
        <w:r>
          <w:tab/>
        </w:r>
        <w:r w:rsidR="000A0277" w:rsidRPr="00C04A08">
          <w:t>ITU-R Recommendation SM.329-10, "Unwanted emissions in the spurious domain"</w:t>
        </w:r>
      </w:ins>
    </w:p>
    <w:p w14:paraId="015528AD" w14:textId="0465AC86" w:rsidR="007A6931" w:rsidRDefault="00F66DCD" w:rsidP="00920A58">
      <w:pPr>
        <w:pStyle w:val="EX"/>
      </w:pPr>
      <w:ins w:id="31" w:author="D. Everaere" w:date="2024-02-16T11:17:00Z">
        <w:r>
          <w:t>[15]</w:t>
        </w:r>
        <w:r>
          <w:tab/>
          <w:t xml:space="preserve">EN </w:t>
        </w:r>
      </w:ins>
      <w:ins w:id="32" w:author="D. Everaere" w:date="2024-02-16T11:18:00Z">
        <w:r w:rsidR="007A6931">
          <w:t xml:space="preserve">303 979, </w:t>
        </w:r>
        <w:r w:rsidR="007A6931" w:rsidRPr="00920A58">
          <w:t>Satellite Earth Stations and Systems (SES);Harmonised Standard for Earth Stations on</w:t>
        </w:r>
        <w:r w:rsidR="007A6931">
          <w:t xml:space="preserve"> </w:t>
        </w:r>
        <w:r w:rsidR="007A6931" w:rsidRPr="00920A58">
          <w:t xml:space="preserve">Mobile Platforms (ESOMP) </w:t>
        </w:r>
        <w:r w:rsidR="007A6931">
          <w:t xml:space="preserve"> t</w:t>
        </w:r>
        <w:r w:rsidR="007A6931" w:rsidRPr="00920A58">
          <w:t>ransmitting towards satellites in</w:t>
        </w:r>
        <w:r w:rsidR="007A6931">
          <w:t xml:space="preserve"> </w:t>
        </w:r>
        <w:r w:rsidR="007A6931" w:rsidRPr="00920A58">
          <w:t>non-geostationary orbit, operating in the 27,5 GHz to 29,1 GHz</w:t>
        </w:r>
        <w:r w:rsidR="00920A58">
          <w:t xml:space="preserve"> </w:t>
        </w:r>
        <w:r w:rsidR="007A6931" w:rsidRPr="00920A58">
          <w:t>and 29,5 GHz to 30,0 GHz frequency bands</w:t>
        </w:r>
        <w:r w:rsidR="00920A58">
          <w:t xml:space="preserve"> </w:t>
        </w:r>
        <w:r w:rsidR="007A6931" w:rsidRPr="00920A58">
          <w:t>covering the essential requirements of</w:t>
        </w:r>
        <w:r w:rsidR="00920A58">
          <w:t xml:space="preserve"> </w:t>
        </w:r>
        <w:r w:rsidR="007A6931" w:rsidRPr="00920A58">
          <w:t>article 3.2 of the Directive 2014/53/EU</w:t>
        </w:r>
        <w:r w:rsidR="00920A58">
          <w:t xml:space="preserve">, </w:t>
        </w:r>
      </w:ins>
      <w:ins w:id="33" w:author="D. Everaere" w:date="2024-02-16T11:19:00Z">
        <w:r w:rsidR="00F50D92">
          <w:t>v2.1.2, 2016-10</w:t>
        </w:r>
      </w:ins>
    </w:p>
    <w:p w14:paraId="32F081AF" w14:textId="44834045" w:rsidR="00F204C8" w:rsidRDefault="00F204C8" w:rsidP="00F204C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0363" w14:textId="77777777" w:rsidR="00F204C8" w:rsidRDefault="00F204C8" w:rsidP="00D438C6">
      <w:pPr>
        <w:pStyle w:val="Heading2"/>
      </w:pPr>
    </w:p>
    <w:p w14:paraId="7C11710F" w14:textId="77777777" w:rsidR="00F204C8" w:rsidRDefault="00F204C8" w:rsidP="00F204C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1CCDF6" w14:textId="77777777" w:rsidR="003D4000" w:rsidRPr="006348F2" w:rsidRDefault="003D4000" w:rsidP="003D4000">
      <w:pPr>
        <w:pStyle w:val="Heading2"/>
      </w:pPr>
      <w:bookmarkStart w:id="34" w:name="_Toc97562257"/>
      <w:bookmarkStart w:id="35" w:name="_Toc104122484"/>
      <w:bookmarkStart w:id="36" w:name="_Toc104205435"/>
      <w:bookmarkStart w:id="37" w:name="_Toc104206642"/>
      <w:bookmarkStart w:id="38" w:name="_Toc104503602"/>
      <w:bookmarkStart w:id="39" w:name="_Toc106127524"/>
      <w:bookmarkStart w:id="40" w:name="_Toc123057889"/>
      <w:bookmarkStart w:id="41" w:name="_Toc124256582"/>
      <w:bookmarkStart w:id="42" w:name="_Toc131734895"/>
      <w:bookmarkStart w:id="43" w:name="_Toc137372672"/>
      <w:bookmarkStart w:id="44" w:name="_Toc138885058"/>
      <w:bookmarkStart w:id="45" w:name="_Toc145690561"/>
      <w:bookmarkStart w:id="46" w:name="_Toc155382108"/>
      <w:bookmarkEnd w:id="14"/>
      <w:bookmarkEnd w:id="15"/>
      <w:bookmarkEnd w:id="16"/>
      <w:bookmarkEnd w:id="17"/>
      <w:bookmarkEnd w:id="18"/>
      <w:bookmarkEnd w:id="19"/>
      <w:bookmarkEnd w:id="20"/>
      <w:bookmarkEnd w:id="21"/>
      <w:bookmarkEnd w:id="22"/>
      <w:bookmarkEnd w:id="23"/>
      <w:bookmarkEnd w:id="24"/>
      <w:bookmarkEnd w:id="25"/>
      <w:bookmarkEnd w:id="26"/>
      <w:r>
        <w:rPr>
          <w:rFonts w:hint="eastAsia"/>
        </w:rPr>
        <w:lastRenderedPageBreak/>
        <w:t>3</w:t>
      </w:r>
      <w:r>
        <w:t>.1</w:t>
      </w:r>
      <w:r>
        <w:tab/>
        <w:t>Terms</w:t>
      </w:r>
      <w:bookmarkEnd w:id="34"/>
      <w:bookmarkEnd w:id="35"/>
      <w:bookmarkEnd w:id="36"/>
      <w:bookmarkEnd w:id="37"/>
      <w:bookmarkEnd w:id="38"/>
      <w:bookmarkEnd w:id="39"/>
      <w:bookmarkEnd w:id="40"/>
      <w:bookmarkEnd w:id="41"/>
      <w:bookmarkEnd w:id="42"/>
      <w:bookmarkEnd w:id="43"/>
      <w:bookmarkEnd w:id="44"/>
      <w:bookmarkEnd w:id="45"/>
      <w:bookmarkEnd w:id="46"/>
    </w:p>
    <w:p w14:paraId="7C16366C" w14:textId="77777777" w:rsidR="003D4000" w:rsidRPr="004D3578" w:rsidRDefault="003D4000" w:rsidP="003D400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0E6BDD8" w14:textId="5EE89A64" w:rsidR="00A57555" w:rsidRPr="008C0FA4" w:rsidRDefault="00A57555" w:rsidP="003D4000">
      <w:pPr>
        <w:rPr>
          <w:ins w:id="47" w:author="D. Everaere" w:date="2024-02-16T11:25:00Z"/>
          <w:b/>
          <w:bCs/>
          <w:lang w:val="en-US"/>
        </w:rPr>
      </w:pPr>
      <w:bookmarkStart w:id="48" w:name="_Hlk97538824"/>
      <w:ins w:id="49" w:author="D. Everaere" w:date="2024-02-16T11:25:00Z">
        <w:r>
          <w:rPr>
            <w:b/>
            <w:bCs/>
          </w:rPr>
          <w:t>Carrier</w:t>
        </w:r>
        <w:r w:rsidR="006B6ADD">
          <w:rPr>
            <w:b/>
            <w:bCs/>
          </w:rPr>
          <w:t>-</w:t>
        </w:r>
        <w:r>
          <w:rPr>
            <w:b/>
            <w:bCs/>
          </w:rPr>
          <w:t>off state:</w:t>
        </w:r>
      </w:ins>
      <w:ins w:id="50" w:author="D. Everaere" w:date="2024-02-16T11:26:00Z">
        <w:r w:rsidR="006B6ADD" w:rsidRPr="006B6ADD">
          <w:rPr>
            <w:lang w:val="en-SE" w:eastAsia="fr-FR"/>
          </w:rPr>
          <w:t xml:space="preserve"> </w:t>
        </w:r>
        <w:r w:rsidR="006B6ADD">
          <w:rPr>
            <w:lang w:val="en-US" w:eastAsia="fr-FR"/>
          </w:rPr>
          <w:t>R</w:t>
        </w:r>
        <w:r w:rsidR="006B6ADD">
          <w:rPr>
            <w:lang w:val="en-SE" w:eastAsia="fr-FR"/>
          </w:rPr>
          <w:t>adio state in which the ESOMP may transmit and does not transmit any carrier</w:t>
        </w:r>
        <w:r w:rsidR="008C0FA4">
          <w:rPr>
            <w:lang w:val="en-US" w:eastAsia="fr-FR"/>
          </w:rPr>
          <w:t>.</w:t>
        </w:r>
      </w:ins>
    </w:p>
    <w:p w14:paraId="2A987CCA" w14:textId="5BA30170" w:rsidR="00A57555" w:rsidRPr="008C0FA4" w:rsidRDefault="00A57555" w:rsidP="003D4000">
      <w:pPr>
        <w:rPr>
          <w:ins w:id="51" w:author="D. Everaere" w:date="2024-02-16T11:25:00Z"/>
          <w:b/>
          <w:bCs/>
          <w:lang w:val="en-US"/>
        </w:rPr>
      </w:pPr>
      <w:ins w:id="52" w:author="D. Everaere" w:date="2024-02-16T11:25:00Z">
        <w:r>
          <w:rPr>
            <w:b/>
            <w:bCs/>
          </w:rPr>
          <w:t>Carrier</w:t>
        </w:r>
        <w:r w:rsidR="006B6ADD">
          <w:rPr>
            <w:b/>
            <w:bCs/>
          </w:rPr>
          <w:t>-</w:t>
        </w:r>
        <w:r>
          <w:rPr>
            <w:b/>
            <w:bCs/>
          </w:rPr>
          <w:t>on state</w:t>
        </w:r>
        <w:r w:rsidR="006B6ADD">
          <w:rPr>
            <w:b/>
            <w:bCs/>
          </w:rPr>
          <w:t>:</w:t>
        </w:r>
      </w:ins>
      <w:ins w:id="53" w:author="D. Everaere" w:date="2024-02-16T11:26:00Z">
        <w:r w:rsidR="008C0FA4">
          <w:rPr>
            <w:b/>
            <w:bCs/>
          </w:rPr>
          <w:t xml:space="preserve"> </w:t>
        </w:r>
        <w:r w:rsidR="008C0FA4">
          <w:rPr>
            <w:lang w:val="en-US" w:eastAsia="fr-FR"/>
          </w:rPr>
          <w:t>R</w:t>
        </w:r>
        <w:r w:rsidR="008C0FA4">
          <w:rPr>
            <w:lang w:val="en-SE" w:eastAsia="fr-FR"/>
          </w:rPr>
          <w:t>adio state in which the ESOMP may transmit and transmits a carrier</w:t>
        </w:r>
        <w:r w:rsidR="008C0FA4">
          <w:rPr>
            <w:lang w:val="en-US" w:eastAsia="fr-FR"/>
          </w:rPr>
          <w:t>.</w:t>
        </w:r>
      </w:ins>
    </w:p>
    <w:p w14:paraId="29C8C850" w14:textId="791149E1" w:rsidR="002F3AD6" w:rsidRDefault="006B6ADD" w:rsidP="002F3AD6">
      <w:pPr>
        <w:autoSpaceDE w:val="0"/>
        <w:autoSpaceDN w:val="0"/>
        <w:adjustRightInd w:val="0"/>
        <w:spacing w:after="0"/>
        <w:rPr>
          <w:ins w:id="54" w:author="D. Everaere" w:date="2024-02-16T11:27:00Z"/>
          <w:lang w:val="en-SE" w:eastAsia="fr-FR"/>
        </w:rPr>
      </w:pPr>
      <w:ins w:id="55" w:author="D. Everaere" w:date="2024-02-16T11:25:00Z">
        <w:r>
          <w:rPr>
            <w:b/>
            <w:bCs/>
          </w:rPr>
          <w:t>Emissions disables s</w:t>
        </w:r>
      </w:ins>
      <w:ins w:id="56" w:author="D. Everaere" w:date="2024-02-16T11:26:00Z">
        <w:r>
          <w:rPr>
            <w:b/>
            <w:bCs/>
          </w:rPr>
          <w:t xml:space="preserve">tate: </w:t>
        </w:r>
      </w:ins>
      <w:ins w:id="57" w:author="D. Everaere" w:date="2024-02-16T11:27:00Z">
        <w:r w:rsidR="00AA583C">
          <w:rPr>
            <w:lang w:val="en-US" w:eastAsia="fr-FR"/>
          </w:rPr>
          <w:t>R</w:t>
        </w:r>
        <w:r w:rsidR="00AA583C">
          <w:rPr>
            <w:lang w:val="en-SE" w:eastAsia="fr-FR"/>
          </w:rPr>
          <w:t>adio state in which the ESOMP is not emitting</w:t>
        </w:r>
        <w:r w:rsidR="002F3AD6">
          <w:rPr>
            <w:lang w:val="en-US" w:eastAsia="fr-FR"/>
          </w:rPr>
          <w:t xml:space="preserve"> (e.g. </w:t>
        </w:r>
        <w:r w:rsidR="002F3AD6">
          <w:rPr>
            <w:lang w:val="en-SE" w:eastAsia="fr-FR"/>
          </w:rPr>
          <w:t>before system monitoring pass, before the</w:t>
        </w:r>
        <w:r w:rsidR="002F3AD6">
          <w:rPr>
            <w:lang w:val="en-US" w:eastAsia="fr-FR"/>
          </w:rPr>
          <w:t xml:space="preserve"> </w:t>
        </w:r>
        <w:r w:rsidR="002F3AD6">
          <w:rPr>
            <w:lang w:val="en-SE" w:eastAsia="fr-FR"/>
          </w:rPr>
          <w:t>control channel is received, when a failure is detected, when an ESOMP is commanded to disable, and</w:t>
        </w:r>
      </w:ins>
    </w:p>
    <w:p w14:paraId="3D3698E8" w14:textId="326DDC83" w:rsidR="006B6ADD" w:rsidRPr="002F3AD6" w:rsidRDefault="002F3AD6" w:rsidP="002F3AD6">
      <w:pPr>
        <w:rPr>
          <w:ins w:id="58" w:author="D. Everaere" w:date="2024-02-16T11:25:00Z"/>
          <w:b/>
          <w:bCs/>
          <w:lang w:val="en-US"/>
        </w:rPr>
      </w:pPr>
      <w:ins w:id="59" w:author="D. Everaere" w:date="2024-02-16T11:27:00Z">
        <w:r>
          <w:rPr>
            <w:lang w:val="en-SE" w:eastAsia="fr-FR"/>
          </w:rPr>
          <w:t>when the ESOMP is in a location requiring cessation of emissions</w:t>
        </w:r>
        <w:r>
          <w:rPr>
            <w:lang w:val="en-US" w:eastAsia="fr-FR"/>
          </w:rPr>
          <w:t>).</w:t>
        </w:r>
      </w:ins>
    </w:p>
    <w:p w14:paraId="7B32C830" w14:textId="30A91065" w:rsidR="003D4000" w:rsidRDefault="003D4000" w:rsidP="003D4000">
      <w:pPr>
        <w:rPr>
          <w:b/>
        </w:rPr>
      </w:pPr>
      <w:r w:rsidRPr="008A2406">
        <w:rPr>
          <w:b/>
          <w:bCs/>
        </w:rPr>
        <w:t>Enhanced channel raster</w:t>
      </w:r>
      <w:r w:rsidRPr="008A2406">
        <w:t>: channel raster with a 10 kHz granularity in bands with a 100 kHz channel raster</w:t>
      </w:r>
      <w:r>
        <w:t>.</w:t>
      </w:r>
    </w:p>
    <w:p w14:paraId="6636DC7C" w14:textId="77777777" w:rsidR="003D4000" w:rsidRDefault="003D4000" w:rsidP="003D4000">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61B57569" w14:textId="77777777" w:rsidR="003D4000" w:rsidRPr="005C406C" w:rsidRDefault="003D4000" w:rsidP="003D4000">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09661A5C" w14:textId="77777777" w:rsidR="003D4000" w:rsidRDefault="003D4000" w:rsidP="003D4000">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2D0DED67" w14:textId="77777777" w:rsidR="003D4000" w:rsidRPr="005C406C" w:rsidRDefault="003D4000" w:rsidP="003D4000">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A5941D1" w14:textId="77777777" w:rsidR="003D4000" w:rsidRPr="0028410A" w:rsidRDefault="003D4000" w:rsidP="003D4000">
      <w:r w:rsidRPr="0028410A">
        <w:rPr>
          <w:b/>
        </w:rPr>
        <w:t xml:space="preserve">Low Earth Orbit: </w:t>
      </w:r>
      <w:r w:rsidRPr="0028410A">
        <w:t>Orbit around the Earth with an altitude between 300 km, and 1500 km.</w:t>
      </w:r>
    </w:p>
    <w:p w14:paraId="1D3EA7A6" w14:textId="77777777" w:rsidR="003D4000" w:rsidRPr="0028410A" w:rsidRDefault="003D4000" w:rsidP="003D4000">
      <w:r w:rsidRPr="0028410A">
        <w:rPr>
          <w:b/>
        </w:rPr>
        <w:t xml:space="preserve">Non-terrestrial networks: </w:t>
      </w:r>
      <w:r w:rsidRPr="0028410A">
        <w:t>Networks, or segments of networks, using an airborne or space-borne vehicle to embark a transmission equipment relay node or base station.</w:t>
      </w:r>
    </w:p>
    <w:p w14:paraId="07B2520A" w14:textId="77777777" w:rsidR="003D4000" w:rsidRDefault="003D4000" w:rsidP="003D4000">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5F020F17" w14:textId="77777777" w:rsidR="003D4000" w:rsidRPr="0028410A" w:rsidRDefault="003D4000" w:rsidP="003D4000">
      <w:pPr>
        <w:rPr>
          <w:b/>
        </w:rPr>
      </w:pPr>
      <w:r w:rsidRPr="00DE4FFD">
        <w:rPr>
          <w:b/>
        </w:rPr>
        <w:t xml:space="preserve">Satellite Access Node: </w:t>
      </w:r>
      <w:r w:rsidRPr="00DE4FFD">
        <w:t>see definition in TS 38.108</w:t>
      </w:r>
      <w:r>
        <w:t>[4]</w:t>
      </w:r>
      <w:r w:rsidRPr="00DE4FFD">
        <w:t>.</w:t>
      </w:r>
      <w:r w:rsidRPr="0028410A">
        <w:rPr>
          <w:b/>
        </w:rPr>
        <w:t xml:space="preserve"> </w:t>
      </w:r>
    </w:p>
    <w:p w14:paraId="6D09CDCE" w14:textId="77777777" w:rsidR="003D4000" w:rsidRPr="00CE5E85" w:rsidRDefault="003D4000" w:rsidP="003D4000">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
    </w:p>
    <w:p w14:paraId="3910FAE8" w14:textId="77777777" w:rsidR="00D438C6" w:rsidRDefault="00D438C6" w:rsidP="00D438C6">
      <w:pPr>
        <w:rPr>
          <w:i/>
          <w:color w:val="0000FF"/>
          <w:lang w:eastAsia="zh-CN"/>
        </w:rPr>
      </w:pPr>
    </w:p>
    <w:p w14:paraId="76FCED5B" w14:textId="6FCA2597" w:rsidR="00D438C6" w:rsidRDefault="00D438C6" w:rsidP="00D438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58119" w14:textId="77777777" w:rsidR="00D438C6" w:rsidRDefault="00D438C6" w:rsidP="00BF6E28">
      <w:pPr>
        <w:rPr>
          <w:i/>
          <w:color w:val="0000FF"/>
          <w:lang w:eastAsia="zh-CN"/>
        </w:rPr>
      </w:pPr>
    </w:p>
    <w:p w14:paraId="10A31234" w14:textId="77777777" w:rsidR="00D438C6" w:rsidRDefault="00D438C6" w:rsidP="00D438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375D31" w14:textId="77777777" w:rsidR="00003247" w:rsidRDefault="00003247" w:rsidP="00003247">
      <w:pPr>
        <w:pStyle w:val="Heading3"/>
        <w:rPr>
          <w:ins w:id="60" w:author="ZTE,Fei Xue1" w:date="2023-10-12T13:37:00Z"/>
        </w:rPr>
      </w:pPr>
      <w:ins w:id="61" w:author="ZTE,Fei Xue1" w:date="2023-10-12T13:37:00Z">
        <w:r>
          <w:t>9.5.</w:t>
        </w:r>
      </w:ins>
      <w:ins w:id="62" w:author="Dorin PANAITOPOL" w:date="2023-11-03T23:14:00Z">
        <w:r>
          <w:t>3</w:t>
        </w:r>
      </w:ins>
      <w:ins w:id="63" w:author="ZTE,Fei Xue1" w:date="2023-10-12T13:37:00Z">
        <w:del w:id="64" w:author="Dorin PANAITOPOL" w:date="2023-11-03T23:14:00Z">
          <w:r>
            <w:delText>5</w:delText>
          </w:r>
        </w:del>
        <w:r>
          <w:tab/>
          <w:t>Spurious Emissions</w:t>
        </w:r>
      </w:ins>
    </w:p>
    <w:p w14:paraId="7CD3F101" w14:textId="321993A6" w:rsidR="007A2867" w:rsidRDefault="00BA48A0" w:rsidP="007A2867">
      <w:pPr>
        <w:pStyle w:val="Heading4"/>
        <w:rPr>
          <w:ins w:id="65" w:author="D. Everaere" w:date="2024-02-15T14:30:00Z"/>
          <w:lang w:val="en-US" w:eastAsia="zh-CN"/>
        </w:rPr>
      </w:pPr>
      <w:ins w:id="66" w:author="D. Everaere" w:date="2024-02-13T20:53:00Z">
        <w:r>
          <w:rPr>
            <w:lang w:val="en-US" w:eastAsia="zh-CN"/>
          </w:rPr>
          <w:t>9.5.</w:t>
        </w:r>
      </w:ins>
      <w:ins w:id="67" w:author="D. Everaere" w:date="2024-02-16T13:50:00Z">
        <w:r w:rsidR="00003247">
          <w:rPr>
            <w:lang w:val="en-US" w:eastAsia="zh-CN"/>
          </w:rPr>
          <w:t>3</w:t>
        </w:r>
      </w:ins>
      <w:ins w:id="68" w:author="D. Everaere" w:date="2024-02-13T20:53:00Z">
        <w:r>
          <w:rPr>
            <w:lang w:val="en-US" w:eastAsia="zh-CN"/>
          </w:rPr>
          <w:t>.</w:t>
        </w:r>
        <w:r w:rsidR="0059727D">
          <w:rPr>
            <w:lang w:val="en-US" w:eastAsia="zh-CN"/>
          </w:rPr>
          <w:t>1</w:t>
        </w:r>
      </w:ins>
      <w:ins w:id="69" w:author="D. Everaere" w:date="2024-02-13T21:14:00Z">
        <w:r w:rsidR="009E6ABF">
          <w:rPr>
            <w:lang w:val="en-US" w:eastAsia="zh-CN"/>
          </w:rPr>
          <w:tab/>
          <w:t>General</w:t>
        </w:r>
      </w:ins>
      <w:ins w:id="70" w:author="D. Everaere" w:date="2024-02-14T20:32:00Z">
        <w:r w:rsidR="00DA07FA">
          <w:rPr>
            <w:lang w:val="en-US" w:eastAsia="zh-CN"/>
          </w:rPr>
          <w:t xml:space="preserve"> </w:t>
        </w:r>
      </w:ins>
    </w:p>
    <w:p w14:paraId="3DFEB560" w14:textId="72A3BF85" w:rsidR="00650189" w:rsidRPr="00C04A08" w:rsidRDefault="00650189" w:rsidP="00650189">
      <w:pPr>
        <w:rPr>
          <w:ins w:id="71" w:author="D. Everaere" w:date="2024-02-16T10:10:00Z"/>
        </w:rPr>
      </w:pPr>
      <w:ins w:id="72" w:author="D. Everaere" w:date="2024-02-16T10:10:00Z">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ins>
      <w:ins w:id="73" w:author="D. Everaere" w:date="2024-02-16T10:13:00Z">
        <w:r w:rsidR="000A0277">
          <w:t>14</w:t>
        </w:r>
      </w:ins>
      <w:ins w:id="74" w:author="D. Everaere" w:date="2024-02-16T10:10:00Z">
        <w:r w:rsidRPr="00C04A08">
          <w:t>]</w:t>
        </w:r>
      </w:ins>
      <w:ins w:id="75" w:author="D. Everaere" w:date="2024-02-16T10:19:00Z">
        <w:r w:rsidR="00561293" w:rsidRPr="00561293">
          <w:t xml:space="preserve"> </w:t>
        </w:r>
        <w:r w:rsidR="00561293" w:rsidRPr="00C04A08">
          <w:t>and NR operating band requirement to address UE co-existence</w:t>
        </w:r>
      </w:ins>
      <w:ins w:id="76" w:author="D. Everaere" w:date="2024-02-16T10:10:00Z">
        <w:r w:rsidRPr="00C04A08">
          <w:t xml:space="preserve">. </w:t>
        </w:r>
      </w:ins>
      <w:ins w:id="77" w:author="D. Everaere" w:date="2024-02-16T10:19:00Z">
        <w:r w:rsidR="00F57F25" w:rsidRPr="00C04A08">
          <w:t>Spurious emissions are measured as TRP.</w:t>
        </w:r>
      </w:ins>
    </w:p>
    <w:p w14:paraId="6F810761" w14:textId="77777777" w:rsidR="00650189" w:rsidRPr="00C04A08" w:rsidRDefault="00650189" w:rsidP="00650189">
      <w:pPr>
        <w:rPr>
          <w:ins w:id="78" w:author="D. Everaere" w:date="2024-02-16T10:10:00Z"/>
        </w:rPr>
      </w:pPr>
      <w:ins w:id="79" w:author="D. Everaere" w:date="2024-02-16T10:10:00Z">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404F678" w14:textId="5CC27935" w:rsidR="00650189" w:rsidRPr="00C04A08" w:rsidRDefault="00650189" w:rsidP="00650189">
      <w:pPr>
        <w:rPr>
          <w:ins w:id="80" w:author="D. Everaere" w:date="2024-02-16T10:10:00Z"/>
        </w:rPr>
      </w:pPr>
      <w:ins w:id="81" w:author="D. Everaere" w:date="2024-02-16T10:10:00Z">
        <w:r w:rsidRPr="00C04A08">
          <w:lastRenderedPageBreak/>
          <w:t>Unless otherwise stated, the spurious emission limits apply for the frequency ranges that are more than F</w:t>
        </w:r>
        <w:r w:rsidRPr="00C04A08">
          <w:rPr>
            <w:vertAlign w:val="subscript"/>
          </w:rPr>
          <w:t>OOB</w:t>
        </w:r>
        <w:r w:rsidRPr="00C04A08">
          <w:t xml:space="preserve"> (MHz) in Table </w:t>
        </w:r>
      </w:ins>
      <w:ins w:id="82" w:author="D. Everaere" w:date="2024-02-16T10:14:00Z">
        <w:r w:rsidR="000A0277">
          <w:t>9.5.</w:t>
        </w:r>
      </w:ins>
      <w:ins w:id="83" w:author="D. Everaere" w:date="2024-02-16T13:51:00Z">
        <w:r w:rsidR="00003247">
          <w:t>3</w:t>
        </w:r>
      </w:ins>
      <w:ins w:id="84" w:author="D. Everaere" w:date="2024-02-16T10:14:00Z">
        <w:r w:rsidR="000A0277">
          <w:t>.1</w:t>
        </w:r>
      </w:ins>
      <w:ins w:id="85" w:author="D. Everaere" w:date="2024-02-16T10:10:00Z">
        <w:r w:rsidRPr="00C04A08">
          <w:t xml:space="preserve">-1 starting from the edge of the assigned NR channel bandwidth. The spurious emission limits in Table </w:t>
        </w:r>
      </w:ins>
      <w:ins w:id="86" w:author="D. Everaere" w:date="2024-02-16T10:14:00Z">
        <w:r w:rsidR="000A0277">
          <w:t>9.5.</w:t>
        </w:r>
      </w:ins>
      <w:ins w:id="87" w:author="D. Everaere" w:date="2024-02-16T13:51:00Z">
        <w:r w:rsidR="00003247">
          <w:t>3</w:t>
        </w:r>
      </w:ins>
      <w:ins w:id="88" w:author="D. Everaere" w:date="2024-02-16T10:14:00Z">
        <w:r w:rsidR="000A0277">
          <w:t>.1</w:t>
        </w:r>
      </w:ins>
      <w:ins w:id="89" w:author="D. Everaere" w:date="2024-02-16T10:10:00Z">
        <w:r w:rsidRPr="00C04A08">
          <w:t>-2 apply for all transmitter band configurations (NRB) and channel bandwidths.</w:t>
        </w:r>
        <w:r w:rsidRPr="00C04A08">
          <w:rPr>
            <w:rFonts w:hint="eastAsia"/>
          </w:rPr>
          <w:t xml:space="preserve"> </w:t>
        </w:r>
        <w:r w:rsidRPr="00C04A08">
          <w:t>The requirement is verified in beam locked mode with the test metric of TRP (Link=TX beam peak direction, Meas=TRP grid).</w:t>
        </w:r>
      </w:ins>
    </w:p>
    <w:p w14:paraId="0D703888" w14:textId="77777777" w:rsidR="00650189" w:rsidRPr="00C04A08" w:rsidRDefault="00650189" w:rsidP="00650189">
      <w:pPr>
        <w:pStyle w:val="NO"/>
        <w:rPr>
          <w:ins w:id="90" w:author="D. Everaere" w:date="2024-02-16T10:10:00Z"/>
        </w:rPr>
      </w:pPr>
      <w:ins w:id="91" w:author="D. Everaere" w:date="2024-02-16T10:10: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5357234" w14:textId="6925D3DB" w:rsidR="00650189" w:rsidRDefault="00650189" w:rsidP="00650189">
      <w:pPr>
        <w:pStyle w:val="TH"/>
        <w:rPr>
          <w:ins w:id="92" w:author="D. Everaere" w:date="2024-02-16T10:10:00Z"/>
        </w:rPr>
      </w:pPr>
      <w:ins w:id="93" w:author="D. Everaere" w:date="2024-02-16T10:10:00Z">
        <w:r w:rsidRPr="00C04A08">
          <w:t xml:space="preserve">Table </w:t>
        </w:r>
      </w:ins>
      <w:ins w:id="94" w:author="D. Everaere" w:date="2024-02-16T10:14:00Z">
        <w:r w:rsidR="000A0277">
          <w:t>9.5.</w:t>
        </w:r>
      </w:ins>
      <w:ins w:id="95" w:author="D. Everaere" w:date="2024-02-16T13:50:00Z">
        <w:r w:rsidR="00003247">
          <w:t>3</w:t>
        </w:r>
      </w:ins>
      <w:ins w:id="96" w:author="D. Everaere" w:date="2024-02-16T10:14:00Z">
        <w:r w:rsidR="000A0277">
          <w:t>.1</w:t>
        </w:r>
      </w:ins>
      <w:ins w:id="97" w:author="D. Everaere" w:date="2024-02-16T10:10:00Z">
        <w:r w:rsidRPr="00C04A08">
          <w:t>-1: Boundary between NR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A83F4B" w:rsidRPr="00C04A08" w14:paraId="795590CB" w14:textId="77777777" w:rsidTr="00587A2E">
        <w:trPr>
          <w:trHeight w:val="187"/>
          <w:jc w:val="center"/>
          <w:ins w:id="98" w:author="D. Everaere" w:date="2024-02-16T10:10:00Z"/>
        </w:trPr>
        <w:tc>
          <w:tcPr>
            <w:tcW w:w="2003" w:type="dxa"/>
          </w:tcPr>
          <w:p w14:paraId="0E6B0298" w14:textId="77777777" w:rsidR="00A83F4B" w:rsidRPr="00C04A08" w:rsidRDefault="00A83F4B" w:rsidP="00587A2E">
            <w:pPr>
              <w:pStyle w:val="TAH"/>
              <w:rPr>
                <w:ins w:id="99" w:author="D. Everaere" w:date="2024-02-16T10:10:00Z"/>
                <w:rFonts w:cs="Arial"/>
              </w:rPr>
            </w:pPr>
            <w:ins w:id="100" w:author="D. Everaere" w:date="2024-02-16T10:10:00Z">
              <w:r w:rsidRPr="00C04A08">
                <w:rPr>
                  <w:rFonts w:cs="Arial"/>
                </w:rPr>
                <w:t>Channel bandwidth</w:t>
              </w:r>
            </w:ins>
          </w:p>
        </w:tc>
        <w:tc>
          <w:tcPr>
            <w:tcW w:w="1159" w:type="dxa"/>
          </w:tcPr>
          <w:p w14:paraId="3A4F428F" w14:textId="77777777" w:rsidR="00A83F4B" w:rsidRPr="00C04A08" w:rsidRDefault="00A83F4B" w:rsidP="00587A2E">
            <w:pPr>
              <w:pStyle w:val="TAH"/>
              <w:rPr>
                <w:ins w:id="101" w:author="D. Everaere" w:date="2024-02-16T10:10:00Z"/>
                <w:rFonts w:cs="Arial"/>
              </w:rPr>
            </w:pPr>
            <w:ins w:id="102" w:author="D. Everaere" w:date="2024-02-16T10:10:00Z">
              <w:r w:rsidRPr="00C04A08">
                <w:rPr>
                  <w:rFonts w:cs="Arial"/>
                </w:rPr>
                <w:t>50</w:t>
              </w:r>
            </w:ins>
          </w:p>
          <w:p w14:paraId="0DB92A6A" w14:textId="77777777" w:rsidR="00A83F4B" w:rsidRPr="00C04A08" w:rsidRDefault="00A83F4B" w:rsidP="00587A2E">
            <w:pPr>
              <w:pStyle w:val="TAH"/>
              <w:rPr>
                <w:ins w:id="103" w:author="D. Everaere" w:date="2024-02-16T10:10:00Z"/>
                <w:rFonts w:cs="Arial"/>
              </w:rPr>
            </w:pPr>
            <w:ins w:id="104" w:author="D. Everaere" w:date="2024-02-16T10:10:00Z">
              <w:r w:rsidRPr="00C04A08">
                <w:rPr>
                  <w:rFonts w:cs="Arial"/>
                </w:rPr>
                <w:t>MHz</w:t>
              </w:r>
            </w:ins>
          </w:p>
        </w:tc>
        <w:tc>
          <w:tcPr>
            <w:tcW w:w="1159" w:type="dxa"/>
          </w:tcPr>
          <w:p w14:paraId="139CDC68" w14:textId="77777777" w:rsidR="00A83F4B" w:rsidRPr="00C04A08" w:rsidRDefault="00A83F4B" w:rsidP="00587A2E">
            <w:pPr>
              <w:pStyle w:val="TAH"/>
              <w:rPr>
                <w:ins w:id="105" w:author="D. Everaere" w:date="2024-02-16T10:10:00Z"/>
                <w:rFonts w:cs="Arial"/>
              </w:rPr>
            </w:pPr>
            <w:ins w:id="106" w:author="D. Everaere" w:date="2024-02-16T10:10:00Z">
              <w:r w:rsidRPr="00C04A08">
                <w:rPr>
                  <w:rFonts w:cs="Arial"/>
                </w:rPr>
                <w:t>100</w:t>
              </w:r>
            </w:ins>
          </w:p>
          <w:p w14:paraId="03C04898" w14:textId="77777777" w:rsidR="00A83F4B" w:rsidRPr="00C04A08" w:rsidRDefault="00A83F4B" w:rsidP="00587A2E">
            <w:pPr>
              <w:pStyle w:val="TAH"/>
              <w:rPr>
                <w:ins w:id="107" w:author="D. Everaere" w:date="2024-02-16T10:10:00Z"/>
                <w:rFonts w:cs="Arial"/>
              </w:rPr>
            </w:pPr>
            <w:ins w:id="108" w:author="D. Everaere" w:date="2024-02-16T10:10:00Z">
              <w:r w:rsidRPr="00C04A08">
                <w:rPr>
                  <w:rFonts w:cs="Arial"/>
                </w:rPr>
                <w:t>MHz</w:t>
              </w:r>
            </w:ins>
          </w:p>
        </w:tc>
        <w:tc>
          <w:tcPr>
            <w:tcW w:w="1159" w:type="dxa"/>
          </w:tcPr>
          <w:p w14:paraId="02AD9549" w14:textId="77777777" w:rsidR="00A83F4B" w:rsidRPr="00C04A08" w:rsidRDefault="00A83F4B" w:rsidP="00587A2E">
            <w:pPr>
              <w:pStyle w:val="TAH"/>
              <w:rPr>
                <w:ins w:id="109" w:author="D. Everaere" w:date="2024-02-16T10:10:00Z"/>
                <w:rFonts w:cs="Arial"/>
              </w:rPr>
            </w:pPr>
            <w:ins w:id="110" w:author="D. Everaere" w:date="2024-02-16T10:10:00Z">
              <w:r w:rsidRPr="00C04A08">
                <w:rPr>
                  <w:rFonts w:cs="Arial"/>
                </w:rPr>
                <w:t>200</w:t>
              </w:r>
            </w:ins>
          </w:p>
          <w:p w14:paraId="5844CF7C" w14:textId="77777777" w:rsidR="00A83F4B" w:rsidRPr="00C04A08" w:rsidRDefault="00A83F4B" w:rsidP="00587A2E">
            <w:pPr>
              <w:pStyle w:val="TAH"/>
              <w:rPr>
                <w:ins w:id="111" w:author="D. Everaere" w:date="2024-02-16T10:10:00Z"/>
                <w:rFonts w:cs="Arial"/>
              </w:rPr>
            </w:pPr>
            <w:ins w:id="112" w:author="D. Everaere" w:date="2024-02-16T10:10:00Z">
              <w:r w:rsidRPr="00C04A08">
                <w:rPr>
                  <w:rFonts w:cs="Arial"/>
                </w:rPr>
                <w:t>MHz</w:t>
              </w:r>
            </w:ins>
          </w:p>
        </w:tc>
        <w:tc>
          <w:tcPr>
            <w:tcW w:w="1160" w:type="dxa"/>
          </w:tcPr>
          <w:p w14:paraId="62D8AA34" w14:textId="77777777" w:rsidR="00A83F4B" w:rsidRPr="00C04A08" w:rsidRDefault="00A83F4B" w:rsidP="00587A2E">
            <w:pPr>
              <w:pStyle w:val="TAH"/>
              <w:rPr>
                <w:ins w:id="113" w:author="D. Everaere" w:date="2024-02-16T10:10:00Z"/>
                <w:rFonts w:cs="Arial"/>
              </w:rPr>
            </w:pPr>
            <w:ins w:id="114" w:author="D. Everaere" w:date="2024-02-16T10:10:00Z">
              <w:r w:rsidRPr="00C04A08">
                <w:rPr>
                  <w:rFonts w:cs="Arial"/>
                </w:rPr>
                <w:t>400</w:t>
              </w:r>
            </w:ins>
          </w:p>
          <w:p w14:paraId="2D067BC9" w14:textId="77777777" w:rsidR="00A83F4B" w:rsidRPr="00C04A08" w:rsidRDefault="00A83F4B" w:rsidP="00587A2E">
            <w:pPr>
              <w:pStyle w:val="TAH"/>
              <w:rPr>
                <w:ins w:id="115" w:author="D. Everaere" w:date="2024-02-16T10:10:00Z"/>
                <w:rFonts w:cs="Arial"/>
              </w:rPr>
            </w:pPr>
            <w:ins w:id="116" w:author="D. Everaere" w:date="2024-02-16T10:10:00Z">
              <w:r w:rsidRPr="00C04A08">
                <w:rPr>
                  <w:rFonts w:cs="Arial"/>
                </w:rPr>
                <w:t>MHz</w:t>
              </w:r>
            </w:ins>
          </w:p>
        </w:tc>
      </w:tr>
      <w:tr w:rsidR="00A83F4B" w:rsidRPr="00C04A08" w14:paraId="15A11569" w14:textId="77777777" w:rsidTr="00587A2E">
        <w:trPr>
          <w:trHeight w:val="187"/>
          <w:jc w:val="center"/>
          <w:ins w:id="117" w:author="D. Everaere" w:date="2024-02-16T10:10:00Z"/>
        </w:trPr>
        <w:tc>
          <w:tcPr>
            <w:tcW w:w="2003" w:type="dxa"/>
          </w:tcPr>
          <w:p w14:paraId="62A0A89D" w14:textId="77777777" w:rsidR="00A83F4B" w:rsidRPr="00C04A08" w:rsidRDefault="00A83F4B" w:rsidP="00587A2E">
            <w:pPr>
              <w:pStyle w:val="TAC"/>
              <w:rPr>
                <w:ins w:id="118" w:author="D. Everaere" w:date="2024-02-16T10:10:00Z"/>
                <w:rFonts w:cs="Arial"/>
              </w:rPr>
            </w:pPr>
            <w:ins w:id="119" w:author="D. Everaere" w:date="2024-02-16T10:10:00Z">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ins>
          </w:p>
        </w:tc>
        <w:tc>
          <w:tcPr>
            <w:tcW w:w="1159" w:type="dxa"/>
          </w:tcPr>
          <w:p w14:paraId="48718C64" w14:textId="77777777" w:rsidR="00A83F4B" w:rsidRPr="00C04A08" w:rsidRDefault="00A83F4B" w:rsidP="00587A2E">
            <w:pPr>
              <w:pStyle w:val="TAC"/>
              <w:rPr>
                <w:ins w:id="120" w:author="D. Everaere" w:date="2024-02-16T10:10:00Z"/>
                <w:rFonts w:cs="Arial"/>
              </w:rPr>
            </w:pPr>
            <w:ins w:id="121" w:author="D. Everaere" w:date="2024-02-16T10:10:00Z">
              <w:r w:rsidRPr="00C04A08">
                <w:rPr>
                  <w:rFonts w:cs="Arial"/>
                </w:rPr>
                <w:t>100</w:t>
              </w:r>
            </w:ins>
          </w:p>
        </w:tc>
        <w:tc>
          <w:tcPr>
            <w:tcW w:w="1159" w:type="dxa"/>
          </w:tcPr>
          <w:p w14:paraId="4723ADBF" w14:textId="77777777" w:rsidR="00A83F4B" w:rsidRPr="00C04A08" w:rsidRDefault="00A83F4B" w:rsidP="00587A2E">
            <w:pPr>
              <w:pStyle w:val="TAC"/>
              <w:rPr>
                <w:ins w:id="122" w:author="D. Everaere" w:date="2024-02-16T10:10:00Z"/>
                <w:rFonts w:cs="Arial"/>
              </w:rPr>
            </w:pPr>
            <w:ins w:id="123" w:author="D. Everaere" w:date="2024-02-16T10:10:00Z">
              <w:r w:rsidRPr="00C04A08">
                <w:rPr>
                  <w:rFonts w:cs="Arial"/>
                </w:rPr>
                <w:t>200</w:t>
              </w:r>
            </w:ins>
          </w:p>
        </w:tc>
        <w:tc>
          <w:tcPr>
            <w:tcW w:w="1159" w:type="dxa"/>
          </w:tcPr>
          <w:p w14:paraId="3ECD54EC" w14:textId="77777777" w:rsidR="00A83F4B" w:rsidRPr="00C04A08" w:rsidRDefault="00A83F4B" w:rsidP="00587A2E">
            <w:pPr>
              <w:pStyle w:val="TAC"/>
              <w:rPr>
                <w:ins w:id="124" w:author="D. Everaere" w:date="2024-02-16T10:10:00Z"/>
                <w:rFonts w:cs="Arial"/>
              </w:rPr>
            </w:pPr>
            <w:ins w:id="125" w:author="D. Everaere" w:date="2024-02-16T10:10:00Z">
              <w:r w:rsidRPr="00C04A08">
                <w:rPr>
                  <w:rFonts w:cs="Arial"/>
                </w:rPr>
                <w:t>400</w:t>
              </w:r>
            </w:ins>
          </w:p>
        </w:tc>
        <w:tc>
          <w:tcPr>
            <w:tcW w:w="1160" w:type="dxa"/>
          </w:tcPr>
          <w:p w14:paraId="663FC816" w14:textId="77777777" w:rsidR="00A83F4B" w:rsidRPr="00C04A08" w:rsidRDefault="00A83F4B" w:rsidP="00587A2E">
            <w:pPr>
              <w:pStyle w:val="TAC"/>
              <w:rPr>
                <w:ins w:id="126" w:author="D. Everaere" w:date="2024-02-16T10:10:00Z"/>
                <w:rFonts w:cs="Arial"/>
              </w:rPr>
            </w:pPr>
            <w:ins w:id="127" w:author="D. Everaere" w:date="2024-02-16T10:10:00Z">
              <w:r w:rsidRPr="00C04A08">
                <w:rPr>
                  <w:rFonts w:cs="Arial"/>
                </w:rPr>
                <w:t>800</w:t>
              </w:r>
            </w:ins>
          </w:p>
        </w:tc>
      </w:tr>
    </w:tbl>
    <w:p w14:paraId="5FBF1557" w14:textId="77777777" w:rsidR="00650189" w:rsidRPr="00C04A08" w:rsidRDefault="00650189" w:rsidP="00650189">
      <w:pPr>
        <w:rPr>
          <w:ins w:id="128" w:author="D. Everaere" w:date="2024-02-16T10:10:00Z"/>
        </w:rPr>
      </w:pPr>
    </w:p>
    <w:p w14:paraId="40A28D49" w14:textId="1A08599F" w:rsidR="00650189" w:rsidRPr="00C04A08" w:rsidRDefault="00650189" w:rsidP="00650189">
      <w:pPr>
        <w:pStyle w:val="TH"/>
        <w:rPr>
          <w:ins w:id="129" w:author="D. Everaere" w:date="2024-02-16T10:10:00Z"/>
          <w:rFonts w:cs="v5.0.0"/>
        </w:rPr>
      </w:pPr>
      <w:ins w:id="130" w:author="D. Everaere" w:date="2024-02-16T10:10:00Z">
        <w:r w:rsidRPr="00C04A08">
          <w:rPr>
            <w:rFonts w:cs="v5.0.0"/>
          </w:rPr>
          <w:t xml:space="preserve">Table </w:t>
        </w:r>
      </w:ins>
      <w:ins w:id="131" w:author="D. Everaere" w:date="2024-02-16T10:14:00Z">
        <w:r w:rsidR="000A0277">
          <w:rPr>
            <w:rFonts w:cs="v5.0.0"/>
          </w:rPr>
          <w:t>9.5.</w:t>
        </w:r>
      </w:ins>
      <w:ins w:id="132" w:author="D. Everaere" w:date="2024-02-16T13:51:00Z">
        <w:r w:rsidR="00003247">
          <w:rPr>
            <w:rFonts w:cs="v5.0.0"/>
          </w:rPr>
          <w:t>3</w:t>
        </w:r>
      </w:ins>
      <w:ins w:id="133" w:author="D. Everaere" w:date="2024-02-16T10:14:00Z">
        <w:r w:rsidR="000A0277">
          <w:rPr>
            <w:rFonts w:cs="v5.0.0"/>
          </w:rPr>
          <w:t>.1</w:t>
        </w:r>
      </w:ins>
      <w:ins w:id="134" w:author="D. Everaere" w:date="2024-02-16T10:10:00Z">
        <w:r w:rsidRPr="00C04A08">
          <w:rPr>
            <w:rFonts w:cs="v5.0.0"/>
          </w:rPr>
          <w:t>-2: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50189" w:rsidRPr="00C04A08" w14:paraId="4DAF9375" w14:textId="77777777" w:rsidTr="00587A2E">
        <w:trPr>
          <w:ins w:id="135" w:author="D. Everaere" w:date="2024-02-16T10:10:00Z"/>
        </w:trPr>
        <w:tc>
          <w:tcPr>
            <w:tcW w:w="2152" w:type="dxa"/>
          </w:tcPr>
          <w:p w14:paraId="37130BD4" w14:textId="77777777" w:rsidR="00650189" w:rsidRPr="00C04A08" w:rsidRDefault="00650189" w:rsidP="00587A2E">
            <w:pPr>
              <w:pStyle w:val="TAH"/>
              <w:rPr>
                <w:ins w:id="136" w:author="D. Everaere" w:date="2024-02-16T10:10:00Z"/>
                <w:rFonts w:cs="v5.0.0"/>
              </w:rPr>
            </w:pPr>
            <w:ins w:id="137" w:author="D. Everaere" w:date="2024-02-16T10:10:00Z">
              <w:r w:rsidRPr="00C04A08">
                <w:rPr>
                  <w:rFonts w:cs="Arial"/>
                </w:rPr>
                <w:t>Frequency Range</w:t>
              </w:r>
            </w:ins>
          </w:p>
        </w:tc>
        <w:tc>
          <w:tcPr>
            <w:tcW w:w="1522" w:type="dxa"/>
          </w:tcPr>
          <w:p w14:paraId="70B9837A" w14:textId="77777777" w:rsidR="00650189" w:rsidRPr="00C04A08" w:rsidRDefault="00650189" w:rsidP="00587A2E">
            <w:pPr>
              <w:pStyle w:val="TAH"/>
              <w:rPr>
                <w:ins w:id="138" w:author="D. Everaere" w:date="2024-02-16T10:10:00Z"/>
                <w:rFonts w:cs="v5.0.0"/>
              </w:rPr>
            </w:pPr>
            <w:ins w:id="139" w:author="D. Everaere" w:date="2024-02-16T10:10:00Z">
              <w:r w:rsidRPr="00C04A08">
                <w:rPr>
                  <w:rFonts w:cs="Arial"/>
                </w:rPr>
                <w:t>Maximum Level</w:t>
              </w:r>
            </w:ins>
          </w:p>
        </w:tc>
        <w:tc>
          <w:tcPr>
            <w:tcW w:w="2262" w:type="dxa"/>
          </w:tcPr>
          <w:p w14:paraId="17F5D9C2" w14:textId="77777777" w:rsidR="00650189" w:rsidRPr="00C04A08" w:rsidRDefault="00650189" w:rsidP="00587A2E">
            <w:pPr>
              <w:pStyle w:val="TAH"/>
              <w:rPr>
                <w:ins w:id="140" w:author="D. Everaere" w:date="2024-02-16T10:10:00Z"/>
                <w:rFonts w:cs="v5.0.0"/>
              </w:rPr>
            </w:pPr>
            <w:ins w:id="141" w:author="D. Everaere" w:date="2024-02-16T10:10:00Z">
              <w:r w:rsidRPr="00C04A08">
                <w:rPr>
                  <w:rFonts w:cs="Arial"/>
                </w:rPr>
                <w:t>Measurement bandwidth</w:t>
              </w:r>
            </w:ins>
          </w:p>
        </w:tc>
      </w:tr>
      <w:tr w:rsidR="00650189" w:rsidRPr="00C04A08" w14:paraId="55B5DB00" w14:textId="77777777" w:rsidTr="00587A2E">
        <w:trPr>
          <w:ins w:id="142" w:author="D. Everaere" w:date="2024-02-16T10:10:00Z"/>
        </w:trPr>
        <w:tc>
          <w:tcPr>
            <w:tcW w:w="2152" w:type="dxa"/>
          </w:tcPr>
          <w:p w14:paraId="63B8E13E" w14:textId="77777777" w:rsidR="00650189" w:rsidRPr="00C04A08" w:rsidRDefault="00650189" w:rsidP="00587A2E">
            <w:pPr>
              <w:pStyle w:val="TAC"/>
              <w:rPr>
                <w:ins w:id="143" w:author="D. Everaere" w:date="2024-02-16T10:10:00Z"/>
                <w:rFonts w:cs="Arial"/>
              </w:rPr>
            </w:pPr>
            <w:ins w:id="144" w:author="D. Everaere" w:date="2024-02-16T10:10:00Z">
              <w:r w:rsidRPr="00C04A08">
                <w:rPr>
                  <w:rFonts w:cs="Arial"/>
                </w:rPr>
                <w:t xml:space="preserve">30 MHz </w:t>
              </w:r>
              <w:r w:rsidRPr="00C04A08">
                <w:rPr>
                  <w:rFonts w:cs="Arial"/>
                </w:rPr>
                <w:sym w:font="Symbol" w:char="F0A3"/>
              </w:r>
              <w:r w:rsidRPr="00C04A08">
                <w:rPr>
                  <w:rFonts w:cs="Arial"/>
                </w:rPr>
                <w:t xml:space="preserve"> f &lt; 1000 MHz</w:t>
              </w:r>
            </w:ins>
          </w:p>
        </w:tc>
        <w:tc>
          <w:tcPr>
            <w:tcW w:w="1522" w:type="dxa"/>
          </w:tcPr>
          <w:p w14:paraId="46A5FD63" w14:textId="77777777" w:rsidR="00650189" w:rsidRPr="00C04A08" w:rsidRDefault="00650189" w:rsidP="00587A2E">
            <w:pPr>
              <w:pStyle w:val="TAC"/>
              <w:rPr>
                <w:ins w:id="145" w:author="D. Everaere" w:date="2024-02-16T10:10:00Z"/>
                <w:rFonts w:cs="Arial"/>
              </w:rPr>
            </w:pPr>
            <w:ins w:id="146" w:author="D. Everaere" w:date="2024-02-16T10:10:00Z">
              <w:r w:rsidRPr="00C04A08">
                <w:rPr>
                  <w:rFonts w:cs="Arial"/>
                </w:rPr>
                <w:t>-36 dBm</w:t>
              </w:r>
            </w:ins>
          </w:p>
        </w:tc>
        <w:tc>
          <w:tcPr>
            <w:tcW w:w="2262" w:type="dxa"/>
          </w:tcPr>
          <w:p w14:paraId="68F68E16" w14:textId="77777777" w:rsidR="00650189" w:rsidRPr="00C04A08" w:rsidRDefault="00650189" w:rsidP="00587A2E">
            <w:pPr>
              <w:pStyle w:val="TAC"/>
              <w:rPr>
                <w:ins w:id="147" w:author="D. Everaere" w:date="2024-02-16T10:10:00Z"/>
                <w:rFonts w:cs="Arial"/>
              </w:rPr>
            </w:pPr>
            <w:ins w:id="148" w:author="D. Everaere" w:date="2024-02-16T10:10:00Z">
              <w:r w:rsidRPr="00C04A08">
                <w:rPr>
                  <w:rFonts w:cs="Arial"/>
                </w:rPr>
                <w:t>100 kHz</w:t>
              </w:r>
            </w:ins>
          </w:p>
        </w:tc>
      </w:tr>
      <w:tr w:rsidR="00650189" w:rsidRPr="00C04A08" w14:paraId="5AC35418" w14:textId="77777777" w:rsidTr="00587A2E">
        <w:trPr>
          <w:ins w:id="149" w:author="D. Everaere" w:date="2024-02-16T10:10:00Z"/>
        </w:trPr>
        <w:tc>
          <w:tcPr>
            <w:tcW w:w="2152" w:type="dxa"/>
          </w:tcPr>
          <w:p w14:paraId="3C9F7640" w14:textId="77777777" w:rsidR="00650189" w:rsidRPr="00C04A08" w:rsidRDefault="00650189" w:rsidP="00587A2E">
            <w:pPr>
              <w:pStyle w:val="TAC"/>
              <w:rPr>
                <w:ins w:id="150" w:author="D. Everaere" w:date="2024-02-16T10:10:00Z"/>
                <w:rFonts w:cs="Arial"/>
              </w:rPr>
            </w:pPr>
            <w:ins w:id="151" w:author="D. Everaere" w:date="2024-02-16T10:10:00Z">
              <w:r w:rsidRPr="00C04A08">
                <w:rPr>
                  <w:rFonts w:cs="Arial"/>
                </w:rPr>
                <w:t xml:space="preserve">1 GHz </w:t>
              </w:r>
              <w:r w:rsidRPr="00C04A08">
                <w:rPr>
                  <w:rFonts w:cs="Arial"/>
                </w:rPr>
                <w:sym w:font="Symbol" w:char="F0A3"/>
              </w:r>
              <w:r w:rsidRPr="00C04A08">
                <w:rPr>
                  <w:rFonts w:cs="Arial"/>
                </w:rPr>
                <w:t xml:space="preserve"> f &lt; 12.75 GHz</w:t>
              </w:r>
            </w:ins>
          </w:p>
        </w:tc>
        <w:tc>
          <w:tcPr>
            <w:tcW w:w="1522" w:type="dxa"/>
          </w:tcPr>
          <w:p w14:paraId="4C885AA1" w14:textId="77777777" w:rsidR="00650189" w:rsidRPr="00C04A08" w:rsidRDefault="00650189" w:rsidP="00587A2E">
            <w:pPr>
              <w:pStyle w:val="TAC"/>
              <w:rPr>
                <w:ins w:id="152" w:author="D. Everaere" w:date="2024-02-16T10:10:00Z"/>
                <w:rFonts w:cs="Arial"/>
              </w:rPr>
            </w:pPr>
            <w:ins w:id="153" w:author="D. Everaere" w:date="2024-02-16T10:10:00Z">
              <w:r w:rsidRPr="00C04A08">
                <w:rPr>
                  <w:rFonts w:cs="Arial"/>
                </w:rPr>
                <w:t>-30 dBm</w:t>
              </w:r>
            </w:ins>
          </w:p>
        </w:tc>
        <w:tc>
          <w:tcPr>
            <w:tcW w:w="2262" w:type="dxa"/>
          </w:tcPr>
          <w:p w14:paraId="2609A31D" w14:textId="77777777" w:rsidR="00650189" w:rsidRPr="00C04A08" w:rsidRDefault="00650189" w:rsidP="00587A2E">
            <w:pPr>
              <w:pStyle w:val="TAC"/>
              <w:rPr>
                <w:ins w:id="154" w:author="D. Everaere" w:date="2024-02-16T10:10:00Z"/>
                <w:rFonts w:cs="Arial"/>
              </w:rPr>
            </w:pPr>
            <w:ins w:id="155" w:author="D. Everaere" w:date="2024-02-16T10:10:00Z">
              <w:r w:rsidRPr="00C04A08">
                <w:rPr>
                  <w:rFonts w:cs="Arial"/>
                </w:rPr>
                <w:t>1 MHz</w:t>
              </w:r>
            </w:ins>
          </w:p>
        </w:tc>
      </w:tr>
      <w:tr w:rsidR="00650189" w:rsidRPr="00C04A08" w14:paraId="5AD40947" w14:textId="77777777" w:rsidTr="00587A2E">
        <w:trPr>
          <w:ins w:id="156" w:author="D. Everaere" w:date="2024-02-16T10:10:00Z"/>
        </w:trPr>
        <w:tc>
          <w:tcPr>
            <w:tcW w:w="2152" w:type="dxa"/>
            <w:vAlign w:val="center"/>
          </w:tcPr>
          <w:p w14:paraId="127DFE47" w14:textId="77777777" w:rsidR="00650189" w:rsidRPr="00C04A08" w:rsidRDefault="00650189" w:rsidP="00587A2E">
            <w:pPr>
              <w:pStyle w:val="TAC"/>
              <w:rPr>
                <w:ins w:id="157" w:author="D. Everaere" w:date="2024-02-16T10:10:00Z"/>
                <w:rFonts w:cs="Arial"/>
              </w:rPr>
            </w:pPr>
            <w:ins w:id="158" w:author="D. Everaere" w:date="2024-02-16T10:10:00Z">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ins>
          </w:p>
        </w:tc>
        <w:tc>
          <w:tcPr>
            <w:tcW w:w="1522" w:type="dxa"/>
            <w:vAlign w:val="center"/>
          </w:tcPr>
          <w:p w14:paraId="0690B04E" w14:textId="77777777" w:rsidR="00650189" w:rsidRPr="00C04A08" w:rsidRDefault="00650189" w:rsidP="00587A2E">
            <w:pPr>
              <w:pStyle w:val="TAC"/>
              <w:rPr>
                <w:ins w:id="159" w:author="D. Everaere" w:date="2024-02-16T10:10:00Z"/>
                <w:rFonts w:cs="Arial"/>
              </w:rPr>
            </w:pPr>
            <w:ins w:id="160" w:author="D. Everaere" w:date="2024-02-16T10:10:00Z">
              <w:r w:rsidRPr="00C04A08">
                <w:rPr>
                  <w:rFonts w:cs="Arial"/>
                </w:rPr>
                <w:t>-13 dBm</w:t>
              </w:r>
            </w:ins>
          </w:p>
        </w:tc>
        <w:tc>
          <w:tcPr>
            <w:tcW w:w="2262" w:type="dxa"/>
            <w:vAlign w:val="center"/>
          </w:tcPr>
          <w:p w14:paraId="77C850E3" w14:textId="77777777" w:rsidR="00650189" w:rsidRPr="00C04A08" w:rsidRDefault="00650189" w:rsidP="00587A2E">
            <w:pPr>
              <w:pStyle w:val="TAC"/>
              <w:rPr>
                <w:ins w:id="161" w:author="D. Everaere" w:date="2024-02-16T10:10:00Z"/>
                <w:rFonts w:cs="Arial"/>
              </w:rPr>
            </w:pPr>
            <w:ins w:id="162" w:author="D. Everaere" w:date="2024-02-16T10:10:00Z">
              <w:r w:rsidRPr="00C04A08">
                <w:rPr>
                  <w:rFonts w:cs="Arial"/>
                </w:rPr>
                <w:t>1 MHz</w:t>
              </w:r>
            </w:ins>
          </w:p>
        </w:tc>
      </w:tr>
    </w:tbl>
    <w:p w14:paraId="1374C987" w14:textId="77777777" w:rsidR="00650189" w:rsidRDefault="00650189" w:rsidP="00650189">
      <w:pPr>
        <w:rPr>
          <w:ins w:id="163" w:author="D. Everaere" w:date="2024-02-16T13:49:00Z"/>
        </w:rPr>
      </w:pPr>
    </w:p>
    <w:p w14:paraId="20D14B85" w14:textId="77777777" w:rsidR="00424CA5" w:rsidRDefault="00424CA5" w:rsidP="00650189">
      <w:pPr>
        <w:rPr>
          <w:ins w:id="164" w:author="D. Everaere" w:date="2024-02-16T13:49:00Z"/>
        </w:rPr>
      </w:pPr>
    </w:p>
    <w:p w14:paraId="30D7FCBE" w14:textId="2A96619D" w:rsidR="00424CA5" w:rsidRDefault="00424CA5" w:rsidP="00424CA5">
      <w:pPr>
        <w:pStyle w:val="Heading4"/>
        <w:rPr>
          <w:ins w:id="165" w:author="D. Everaere" w:date="2024-02-16T13:49:00Z"/>
          <w:lang w:val="en-US"/>
        </w:rPr>
      </w:pPr>
      <w:ins w:id="166" w:author="D. Everaere" w:date="2024-02-16T13:49:00Z">
        <w:r>
          <w:rPr>
            <w:rFonts w:hint="eastAsia"/>
            <w:lang w:val="en-US"/>
          </w:rPr>
          <w:t>9</w:t>
        </w:r>
        <w:r>
          <w:t>.</w:t>
        </w:r>
        <w:r>
          <w:rPr>
            <w:lang w:val="en-US"/>
          </w:rPr>
          <w:t>5</w:t>
        </w:r>
        <w:r>
          <w:t>.</w:t>
        </w:r>
      </w:ins>
      <w:ins w:id="167" w:author="D. Everaere" w:date="2024-02-16T13:51:00Z">
        <w:r w:rsidR="00003247">
          <w:t>3</w:t>
        </w:r>
      </w:ins>
      <w:ins w:id="168" w:author="D. Everaere" w:date="2024-02-16T13:49:00Z">
        <w:r>
          <w:t>.2</w:t>
        </w:r>
        <w:r>
          <w:rPr>
            <w:rFonts w:hint="eastAsia"/>
            <w:lang w:val="en-US" w:eastAsia="zh-CN"/>
          </w:rPr>
          <w:t xml:space="preserve">       </w:t>
        </w:r>
        <w:r>
          <w:rPr>
            <w:rFonts w:hint="eastAsia"/>
            <w:lang w:val="en-US"/>
          </w:rPr>
          <w:t>O</w:t>
        </w:r>
        <w:r>
          <w:rPr>
            <w:lang w:val="en-US"/>
          </w:rPr>
          <w:t>n</w:t>
        </w:r>
        <w:r>
          <w:rPr>
            <w:rFonts w:hint="eastAsia"/>
            <w:lang w:val="en-US"/>
          </w:rPr>
          <w:t>-axis spurious requirement</w:t>
        </w:r>
      </w:ins>
    </w:p>
    <w:p w14:paraId="6907CD07" w14:textId="06DCEDFD" w:rsidR="00424CA5" w:rsidRDefault="00424CA5" w:rsidP="00424CA5">
      <w:pPr>
        <w:pStyle w:val="Heading5"/>
        <w:rPr>
          <w:ins w:id="169" w:author="D. Everaere" w:date="2024-02-16T13:49:00Z"/>
          <w:lang w:val="en-US"/>
        </w:rPr>
      </w:pPr>
      <w:ins w:id="170" w:author="D. Everaere" w:date="2024-02-16T13:49:00Z">
        <w:r>
          <w:rPr>
            <w:rFonts w:hint="eastAsia"/>
            <w:lang w:val="en-US"/>
          </w:rPr>
          <w:t>9</w:t>
        </w:r>
        <w:r>
          <w:t>.</w:t>
        </w:r>
        <w:r>
          <w:rPr>
            <w:lang w:val="en-US"/>
          </w:rPr>
          <w:t>5</w:t>
        </w:r>
        <w:r>
          <w:t>.</w:t>
        </w:r>
      </w:ins>
      <w:ins w:id="171" w:author="D. Everaere" w:date="2024-02-16T13:51:00Z">
        <w:r w:rsidR="00003247">
          <w:t>3</w:t>
        </w:r>
      </w:ins>
      <w:ins w:id="172" w:author="D. Everaere" w:date="2024-02-16T13:49:00Z">
        <w:r>
          <w:t>.2.1</w:t>
        </w:r>
        <w:r>
          <w:rPr>
            <w:rFonts w:hint="eastAsia"/>
            <w:lang w:val="en-US"/>
          </w:rPr>
          <w:t xml:space="preserve">      </w:t>
        </w:r>
        <w:r>
          <w:rPr>
            <w:lang w:val="en-US"/>
          </w:rPr>
          <w:t>Applicability</w:t>
        </w:r>
      </w:ins>
    </w:p>
    <w:p w14:paraId="6B5174BC" w14:textId="77777777" w:rsidR="00424CA5" w:rsidRDefault="00424CA5" w:rsidP="00424CA5">
      <w:pPr>
        <w:rPr>
          <w:ins w:id="173" w:author="D. Everaere" w:date="2024-02-16T13:49:00Z"/>
          <w:lang w:val="en-US"/>
        </w:rPr>
      </w:pPr>
      <w:ins w:id="174" w:author="D. Everaere" w:date="2024-02-16T13:49:00Z">
        <w:r>
          <w:rPr>
            <w:lang w:val="en-US"/>
          </w:rPr>
          <w:t>The On-axis spurious requirement is applicable to NTN VSAT operating in band n512.</w:t>
        </w:r>
        <w:r w:rsidRPr="002163EF">
          <w:rPr>
            <w:lang w:val="en-US"/>
          </w:rPr>
          <w:t xml:space="preserve"> </w:t>
        </w:r>
        <w:r>
          <w:rPr>
            <w:lang w:val="en-US"/>
          </w:rPr>
          <w:t>The On-axis spurious emissions are measured as EIRP.</w:t>
        </w:r>
      </w:ins>
    </w:p>
    <w:p w14:paraId="2EF83F6B" w14:textId="77777777" w:rsidR="00424CA5" w:rsidRPr="00CF5835" w:rsidRDefault="00424CA5" w:rsidP="00424CA5">
      <w:pPr>
        <w:rPr>
          <w:ins w:id="175" w:author="D. Everaere" w:date="2024-02-16T13:49:00Z"/>
          <w:lang w:val="en-US"/>
        </w:rPr>
      </w:pPr>
      <w:ins w:id="176" w:author="D. Everaere" w:date="2024-02-16T13:49:00Z">
        <w:r>
          <w:rPr>
            <w:lang w:val="en-SE" w:eastAsia="fr-FR"/>
          </w:rPr>
          <w:t xml:space="preserve">These limits are applicable to the complete </w:t>
        </w:r>
        <w:r>
          <w:rPr>
            <w:lang w:val="en-US" w:eastAsia="fr-FR"/>
          </w:rPr>
          <w:t>NTN VSAT</w:t>
        </w:r>
        <w:r>
          <w:rPr>
            <w:lang w:val="en-SE" w:eastAsia="fr-FR"/>
          </w:rPr>
          <w:t xml:space="preserve"> equipment, including cabling between the units.</w:t>
        </w:r>
      </w:ins>
    </w:p>
    <w:p w14:paraId="04A5ADBD" w14:textId="7707CD18" w:rsidR="00424CA5" w:rsidRDefault="00424CA5" w:rsidP="005C0BB5">
      <w:pPr>
        <w:pStyle w:val="Heading5"/>
        <w:rPr>
          <w:ins w:id="177" w:author="D. Everaere" w:date="2024-02-16T13:49:00Z"/>
          <w:lang w:val="en-US"/>
        </w:rPr>
      </w:pPr>
      <w:ins w:id="178" w:author="D. Everaere" w:date="2024-02-16T13:49:00Z">
        <w:r>
          <w:rPr>
            <w:lang w:val="en-US"/>
          </w:rPr>
          <w:t>9.5.</w:t>
        </w:r>
      </w:ins>
      <w:ins w:id="179" w:author="D. Everaere" w:date="2024-02-16T13:51:00Z">
        <w:r w:rsidR="00003247">
          <w:rPr>
            <w:lang w:val="en-US"/>
          </w:rPr>
          <w:t>3</w:t>
        </w:r>
      </w:ins>
      <w:ins w:id="180" w:author="D. Everaere" w:date="2024-02-16T13:49:00Z">
        <w:r>
          <w:rPr>
            <w:lang w:val="en-US"/>
          </w:rPr>
          <w:t>.2.2</w:t>
        </w:r>
        <w:r>
          <w:rPr>
            <w:lang w:val="en-US"/>
          </w:rPr>
          <w:tab/>
        </w:r>
        <w:r>
          <w:rPr>
            <w:lang w:val="en-US"/>
          </w:rPr>
          <w:tab/>
          <w:t>“Emissions disabled” and “Carrier-off” states</w:t>
        </w:r>
      </w:ins>
    </w:p>
    <w:p w14:paraId="6306D22C" w14:textId="6488167A" w:rsidR="00424CA5" w:rsidRPr="000D0EB3" w:rsidRDefault="00424CA5" w:rsidP="00424CA5">
      <w:pPr>
        <w:autoSpaceDE w:val="0"/>
        <w:autoSpaceDN w:val="0"/>
        <w:adjustRightInd w:val="0"/>
        <w:spacing w:after="0"/>
        <w:rPr>
          <w:ins w:id="181" w:author="D. Everaere" w:date="2024-02-16T13:49:00Z"/>
          <w:lang w:val="en-US" w:eastAsia="fr-FR"/>
        </w:rPr>
      </w:pPr>
      <w:ins w:id="182" w:author="D. Everaere" w:date="2024-02-16T13:49:00Z">
        <w:r>
          <w:rPr>
            <w:lang w:val="en-US" w:eastAsia="fr-FR"/>
          </w:rPr>
          <w:t>The requirements specified in table 9.5.</w:t>
        </w:r>
      </w:ins>
      <w:ins w:id="183" w:author="D. Everaere" w:date="2024-02-16T13:51:00Z">
        <w:r w:rsidR="00003247">
          <w:rPr>
            <w:lang w:val="en-US" w:eastAsia="fr-FR"/>
          </w:rPr>
          <w:t>3</w:t>
        </w:r>
      </w:ins>
      <w:ins w:id="184" w:author="D. Everaere" w:date="2024-02-16T13:49:00Z">
        <w:r>
          <w:rPr>
            <w:lang w:val="en-US" w:eastAsia="fr-FR"/>
          </w:rPr>
          <w:t>.2.2-1 apply to NTN VSAT in “Emissions disabled” and “Carrier-off” states</w:t>
        </w:r>
        <w:r>
          <w:rPr>
            <w:lang w:val="en-SE" w:eastAsia="fr-FR"/>
          </w:rPr>
          <w:t>.</w:t>
        </w:r>
        <w:r>
          <w:rPr>
            <w:lang w:val="en-US" w:eastAsia="fr-FR"/>
          </w:rPr>
          <w:t xml:space="preserve"> They apply outside the transmission bandwidth.</w:t>
        </w:r>
      </w:ins>
    </w:p>
    <w:p w14:paraId="17B9C9C3" w14:textId="77777777" w:rsidR="00424CA5" w:rsidRDefault="00424CA5" w:rsidP="00424CA5">
      <w:pPr>
        <w:autoSpaceDE w:val="0"/>
        <w:autoSpaceDN w:val="0"/>
        <w:adjustRightInd w:val="0"/>
        <w:spacing w:after="0"/>
        <w:rPr>
          <w:ins w:id="185" w:author="D. Everaere" w:date="2024-02-16T13:49:00Z"/>
          <w:lang w:val="en-US"/>
        </w:rPr>
      </w:pPr>
    </w:p>
    <w:p w14:paraId="4D7E0745" w14:textId="3A7C1494" w:rsidR="00424CA5" w:rsidRPr="00877F2B" w:rsidRDefault="00424CA5" w:rsidP="00424CA5">
      <w:pPr>
        <w:pStyle w:val="TH"/>
        <w:rPr>
          <w:ins w:id="186" w:author="D. Everaere" w:date="2024-02-16T13:49:00Z"/>
          <w:lang w:val="en-US"/>
        </w:rPr>
      </w:pPr>
      <w:ins w:id="187" w:author="D. Everaere" w:date="2024-02-16T13:49:00Z">
        <w:r>
          <w:rPr>
            <w:lang w:val="en-US"/>
          </w:rPr>
          <w:t>Table 9.5.</w:t>
        </w:r>
      </w:ins>
      <w:ins w:id="188" w:author="D. Everaere" w:date="2024-02-16T13:51:00Z">
        <w:r w:rsidR="00003247">
          <w:rPr>
            <w:lang w:val="en-US"/>
          </w:rPr>
          <w:t>3</w:t>
        </w:r>
      </w:ins>
      <w:ins w:id="189" w:author="D. Everaere" w:date="2024-02-16T13:49:00Z">
        <w:r>
          <w:rPr>
            <w:lang w:val="en-US"/>
          </w:rPr>
          <w:t>.2.2-1: On-axis spurious limits in “Emissions disabled” and “Carrier-off” states</w:t>
        </w:r>
      </w:ins>
    </w:p>
    <w:tbl>
      <w:tblPr>
        <w:tblStyle w:val="TableGrid"/>
        <w:tblW w:w="0" w:type="auto"/>
        <w:tblLook w:val="04A0" w:firstRow="1" w:lastRow="0" w:firstColumn="1" w:lastColumn="0" w:noHBand="0" w:noVBand="1"/>
      </w:tblPr>
      <w:tblGrid>
        <w:gridCol w:w="3209"/>
        <w:gridCol w:w="3210"/>
        <w:gridCol w:w="3210"/>
      </w:tblGrid>
      <w:tr w:rsidR="00424CA5" w14:paraId="2DBBE176" w14:textId="77777777" w:rsidTr="00587A2E">
        <w:trPr>
          <w:ins w:id="190" w:author="D. Everaere" w:date="2024-02-16T13:49:00Z"/>
        </w:trPr>
        <w:tc>
          <w:tcPr>
            <w:tcW w:w="3209" w:type="dxa"/>
          </w:tcPr>
          <w:p w14:paraId="76E9BC34" w14:textId="77777777" w:rsidR="00424CA5" w:rsidRDefault="00424CA5" w:rsidP="00587A2E">
            <w:pPr>
              <w:pStyle w:val="TAH"/>
              <w:rPr>
                <w:ins w:id="191" w:author="D. Everaere" w:date="2024-02-16T13:49:00Z"/>
                <w:lang w:val="en-US"/>
              </w:rPr>
            </w:pPr>
            <w:ins w:id="192" w:author="D. Everaere" w:date="2024-02-16T13:49:00Z">
              <w:r>
                <w:rPr>
                  <w:lang w:val="en-US"/>
                </w:rPr>
                <w:t>Frequency range</w:t>
              </w:r>
            </w:ins>
          </w:p>
          <w:p w14:paraId="7FE6046F" w14:textId="77777777" w:rsidR="00424CA5" w:rsidRDefault="00424CA5" w:rsidP="00587A2E">
            <w:pPr>
              <w:pStyle w:val="TAH"/>
              <w:rPr>
                <w:ins w:id="193" w:author="D. Everaere" w:date="2024-02-16T13:49:00Z"/>
                <w:lang w:val="en-US"/>
              </w:rPr>
            </w:pPr>
            <w:ins w:id="194" w:author="D. Everaere" w:date="2024-02-16T13:49:00Z">
              <w:r>
                <w:rPr>
                  <w:lang w:val="en-US"/>
                </w:rPr>
                <w:t>(GHz)</w:t>
              </w:r>
            </w:ins>
          </w:p>
        </w:tc>
        <w:tc>
          <w:tcPr>
            <w:tcW w:w="3210" w:type="dxa"/>
          </w:tcPr>
          <w:p w14:paraId="364505BE" w14:textId="77777777" w:rsidR="00424CA5" w:rsidRDefault="00424CA5" w:rsidP="00587A2E">
            <w:pPr>
              <w:pStyle w:val="TAH"/>
              <w:rPr>
                <w:ins w:id="195" w:author="D. Everaere" w:date="2024-02-16T13:49:00Z"/>
                <w:lang w:val="en-US"/>
              </w:rPr>
            </w:pPr>
            <w:commentRangeStart w:id="196"/>
            <w:ins w:id="197" w:author="D. Everaere" w:date="2024-02-16T13:49:00Z">
              <w:r>
                <w:rPr>
                  <w:lang w:val="en-US"/>
                </w:rPr>
                <w:t>EIRP Limit</w:t>
              </w:r>
            </w:ins>
          </w:p>
          <w:p w14:paraId="10FA27C3" w14:textId="77777777" w:rsidR="00424CA5" w:rsidRDefault="00424CA5" w:rsidP="00587A2E">
            <w:pPr>
              <w:pStyle w:val="TAH"/>
              <w:rPr>
                <w:ins w:id="198" w:author="D. Everaere" w:date="2024-02-16T13:49:00Z"/>
                <w:lang w:val="en-US"/>
              </w:rPr>
            </w:pPr>
            <w:ins w:id="199" w:author="D. Everaere" w:date="2024-02-16T13:49:00Z">
              <w:r>
                <w:rPr>
                  <w:lang w:val="en-US"/>
                </w:rPr>
                <w:t>(dBm)</w:t>
              </w:r>
              <w:commentRangeEnd w:id="196"/>
              <w:r>
                <w:rPr>
                  <w:rStyle w:val="CommentReference"/>
                  <w:rFonts w:ascii="Times New Roman" w:hAnsi="Times New Roman"/>
                  <w:b w:val="0"/>
                </w:rPr>
                <w:commentReference w:id="196"/>
              </w:r>
            </w:ins>
          </w:p>
        </w:tc>
        <w:tc>
          <w:tcPr>
            <w:tcW w:w="3210" w:type="dxa"/>
          </w:tcPr>
          <w:p w14:paraId="67D4203B" w14:textId="77777777" w:rsidR="00424CA5" w:rsidRDefault="00424CA5" w:rsidP="00587A2E">
            <w:pPr>
              <w:pStyle w:val="TAH"/>
              <w:rPr>
                <w:ins w:id="200" w:author="D. Everaere" w:date="2024-02-16T13:49:00Z"/>
                <w:lang w:val="en-US"/>
              </w:rPr>
            </w:pPr>
            <w:ins w:id="201" w:author="D. Everaere" w:date="2024-02-16T13:49:00Z">
              <w:r>
                <w:rPr>
                  <w:lang w:val="en-US"/>
                </w:rPr>
                <w:t>Measurement bandwidth</w:t>
              </w:r>
            </w:ins>
          </w:p>
          <w:p w14:paraId="4FE560B5" w14:textId="77777777" w:rsidR="00424CA5" w:rsidRDefault="00424CA5" w:rsidP="00587A2E">
            <w:pPr>
              <w:pStyle w:val="TAH"/>
              <w:rPr>
                <w:ins w:id="202" w:author="D. Everaere" w:date="2024-02-16T13:49:00Z"/>
                <w:lang w:val="en-US"/>
              </w:rPr>
            </w:pPr>
            <w:ins w:id="203" w:author="D. Everaere" w:date="2024-02-16T13:49:00Z">
              <w:r>
                <w:rPr>
                  <w:lang w:val="en-US"/>
                </w:rPr>
                <w:t>(MHz)</w:t>
              </w:r>
            </w:ins>
          </w:p>
        </w:tc>
      </w:tr>
      <w:tr w:rsidR="00424CA5" w14:paraId="0235719D" w14:textId="77777777" w:rsidTr="00587A2E">
        <w:trPr>
          <w:ins w:id="204" w:author="D. Everaere" w:date="2024-02-16T13:49:00Z"/>
        </w:trPr>
        <w:tc>
          <w:tcPr>
            <w:tcW w:w="3209" w:type="dxa"/>
          </w:tcPr>
          <w:p w14:paraId="1BC54050" w14:textId="77777777" w:rsidR="00424CA5" w:rsidRDefault="00424CA5" w:rsidP="00587A2E">
            <w:pPr>
              <w:pStyle w:val="TAC"/>
              <w:rPr>
                <w:ins w:id="205" w:author="D. Everaere" w:date="2024-02-16T13:49:00Z"/>
                <w:lang w:val="en-US"/>
              </w:rPr>
            </w:pPr>
            <w:ins w:id="206" w:author="D. Everaere" w:date="2024-02-16T13:49:00Z">
              <w:r>
                <w:rPr>
                  <w:lang w:val="en-US"/>
                </w:rPr>
                <w:t>27.5 – 30.0</w:t>
              </w:r>
            </w:ins>
          </w:p>
        </w:tc>
        <w:tc>
          <w:tcPr>
            <w:tcW w:w="3210" w:type="dxa"/>
          </w:tcPr>
          <w:p w14:paraId="79410BBC" w14:textId="77777777" w:rsidR="00424CA5" w:rsidRDefault="00424CA5" w:rsidP="00587A2E">
            <w:pPr>
              <w:pStyle w:val="TAC"/>
              <w:rPr>
                <w:ins w:id="207" w:author="D. Everaere" w:date="2024-02-16T13:49:00Z"/>
                <w:lang w:val="en-US"/>
              </w:rPr>
            </w:pPr>
            <w:ins w:id="208" w:author="D. Everaere" w:date="2024-02-16T13:49:00Z">
              <w:r>
                <w:rPr>
                  <w:lang w:val="en-US"/>
                </w:rPr>
                <w:t>19</w:t>
              </w:r>
            </w:ins>
          </w:p>
        </w:tc>
        <w:tc>
          <w:tcPr>
            <w:tcW w:w="3210" w:type="dxa"/>
          </w:tcPr>
          <w:p w14:paraId="4F6C20DC" w14:textId="77777777" w:rsidR="00424CA5" w:rsidRDefault="00424CA5" w:rsidP="00587A2E">
            <w:pPr>
              <w:pStyle w:val="TAC"/>
              <w:rPr>
                <w:ins w:id="209" w:author="D. Everaere" w:date="2024-02-16T13:49:00Z"/>
                <w:lang w:val="en-US"/>
              </w:rPr>
            </w:pPr>
            <w:ins w:id="210" w:author="D. Everaere" w:date="2024-02-16T13:49:00Z">
              <w:r>
                <w:rPr>
                  <w:lang w:val="en-US"/>
                </w:rPr>
                <w:t>1</w:t>
              </w:r>
            </w:ins>
          </w:p>
        </w:tc>
      </w:tr>
    </w:tbl>
    <w:p w14:paraId="575457C5" w14:textId="77777777" w:rsidR="00424CA5" w:rsidRDefault="00424CA5" w:rsidP="00424CA5">
      <w:pPr>
        <w:rPr>
          <w:ins w:id="211" w:author="D. Everaere" w:date="2024-02-16T13:49:00Z"/>
          <w:lang w:val="en-US"/>
        </w:rPr>
      </w:pPr>
    </w:p>
    <w:p w14:paraId="59B80233" w14:textId="3BB10E88" w:rsidR="00424CA5" w:rsidRDefault="00424CA5" w:rsidP="005C0BB5">
      <w:pPr>
        <w:pStyle w:val="Heading5"/>
        <w:rPr>
          <w:ins w:id="212" w:author="D. Everaere" w:date="2024-02-16T13:49:00Z"/>
          <w:lang w:val="en-US"/>
        </w:rPr>
      </w:pPr>
      <w:ins w:id="213" w:author="D. Everaere" w:date="2024-02-16T13:49:00Z">
        <w:r>
          <w:rPr>
            <w:lang w:val="en-US"/>
          </w:rPr>
          <w:t>9.5.</w:t>
        </w:r>
      </w:ins>
      <w:ins w:id="214" w:author="D. Everaere" w:date="2024-02-16T13:51:00Z">
        <w:r w:rsidR="00B13A9A">
          <w:rPr>
            <w:lang w:val="en-US"/>
          </w:rPr>
          <w:t>3</w:t>
        </w:r>
      </w:ins>
      <w:ins w:id="215" w:author="D. Everaere" w:date="2024-02-16T13:49:00Z">
        <w:r>
          <w:rPr>
            <w:lang w:val="en-US"/>
          </w:rPr>
          <w:t>.2.3</w:t>
        </w:r>
        <w:r>
          <w:rPr>
            <w:lang w:val="en-US"/>
          </w:rPr>
          <w:tab/>
        </w:r>
        <w:r>
          <w:rPr>
            <w:lang w:val="en-US"/>
          </w:rPr>
          <w:tab/>
          <w:t>“Carrier-on” state</w:t>
        </w:r>
      </w:ins>
    </w:p>
    <w:p w14:paraId="03394303" w14:textId="7403E189" w:rsidR="00424CA5" w:rsidRDefault="00424CA5" w:rsidP="00424CA5">
      <w:pPr>
        <w:autoSpaceDE w:val="0"/>
        <w:autoSpaceDN w:val="0"/>
        <w:adjustRightInd w:val="0"/>
        <w:spacing w:after="0"/>
        <w:rPr>
          <w:ins w:id="216" w:author="D. Everaere" w:date="2024-02-16T13:49:00Z"/>
          <w:lang w:val="en-US" w:eastAsia="fr-FR"/>
        </w:rPr>
      </w:pPr>
      <w:ins w:id="217" w:author="D. Everaere" w:date="2024-02-16T13:49:00Z">
        <w:r>
          <w:rPr>
            <w:lang w:val="en-US" w:eastAsia="fr-FR"/>
          </w:rPr>
          <w:t>The requirements specified in tables 9.5.</w:t>
        </w:r>
      </w:ins>
      <w:ins w:id="218" w:author="D. Everaere" w:date="2024-02-16T13:51:00Z">
        <w:r w:rsidR="00B13A9A">
          <w:rPr>
            <w:lang w:val="en-US" w:eastAsia="fr-FR"/>
          </w:rPr>
          <w:t>3</w:t>
        </w:r>
      </w:ins>
      <w:ins w:id="219" w:author="D. Everaere" w:date="2024-02-16T13:49:00Z">
        <w:r>
          <w:rPr>
            <w:lang w:val="en-US" w:eastAsia="fr-FR"/>
          </w:rPr>
          <w:t>.2.3-1 and 9.5.</w:t>
        </w:r>
      </w:ins>
      <w:ins w:id="220" w:author="D. Everaere" w:date="2024-02-16T13:51:00Z">
        <w:r w:rsidR="00B13A9A">
          <w:rPr>
            <w:lang w:val="en-US" w:eastAsia="fr-FR"/>
          </w:rPr>
          <w:t>3</w:t>
        </w:r>
      </w:ins>
      <w:ins w:id="221" w:author="D. Everaere" w:date="2024-02-16T13:49:00Z">
        <w:r>
          <w:rPr>
            <w:lang w:val="en-US" w:eastAsia="fr-FR"/>
          </w:rPr>
          <w:t>.2.3-2 apply to NTN VSAT in “Carrier-on”</w:t>
        </w:r>
        <w:r>
          <w:rPr>
            <w:lang w:val="en-SE" w:eastAsia="fr-FR"/>
          </w:rPr>
          <w:t>.</w:t>
        </w:r>
        <w:r>
          <w:rPr>
            <w:lang w:val="en-US" w:eastAsia="fr-FR"/>
          </w:rPr>
          <w:t xml:space="preserve"> </w:t>
        </w:r>
      </w:ins>
    </w:p>
    <w:p w14:paraId="46CC6D75" w14:textId="77777777" w:rsidR="00424CA5" w:rsidRDefault="00424CA5" w:rsidP="00424CA5">
      <w:pPr>
        <w:autoSpaceDE w:val="0"/>
        <w:autoSpaceDN w:val="0"/>
        <w:adjustRightInd w:val="0"/>
        <w:spacing w:after="0"/>
        <w:rPr>
          <w:ins w:id="222" w:author="D. Everaere" w:date="2024-02-16T13:49:00Z"/>
          <w:lang w:val="en-US" w:eastAsia="fr-FR"/>
        </w:rPr>
      </w:pPr>
    </w:p>
    <w:p w14:paraId="2B8FF128" w14:textId="07291E05" w:rsidR="00424CA5" w:rsidRDefault="00424CA5" w:rsidP="00424CA5">
      <w:pPr>
        <w:autoSpaceDE w:val="0"/>
        <w:autoSpaceDN w:val="0"/>
        <w:adjustRightInd w:val="0"/>
        <w:spacing w:after="0"/>
        <w:rPr>
          <w:ins w:id="223" w:author="D. Everaere" w:date="2024-02-16T13:49:00Z"/>
          <w:lang w:val="en-US" w:eastAsia="fr-FR"/>
        </w:rPr>
      </w:pPr>
      <w:ins w:id="224" w:author="D. Everaere" w:date="2024-02-16T13:49:00Z">
        <w:r>
          <w:rPr>
            <w:lang w:val="en-US" w:eastAsia="fr-FR"/>
          </w:rPr>
          <w:t>The requirement specified in table requirements specified in table 9.5.</w:t>
        </w:r>
      </w:ins>
      <w:ins w:id="225" w:author="D. Everaere" w:date="2024-02-16T13:53:00Z">
        <w:r w:rsidR="00B062CB">
          <w:rPr>
            <w:lang w:val="en-US" w:eastAsia="fr-FR"/>
          </w:rPr>
          <w:t>3</w:t>
        </w:r>
      </w:ins>
      <w:ins w:id="226" w:author="D. Everaere" w:date="2024-02-16T13:49:00Z">
        <w:r>
          <w:rPr>
            <w:lang w:val="en-US" w:eastAsia="fr-FR"/>
          </w:rPr>
          <w:t xml:space="preserve">.2.3-1 apply </w:t>
        </w:r>
        <w:r>
          <w:rPr>
            <w:lang w:val="en-SE" w:eastAsia="fr-FR"/>
          </w:rPr>
          <w:t>outside a bandwidth of</w:t>
        </w:r>
        <w:r>
          <w:rPr>
            <w:lang w:val="en-US" w:eastAsia="fr-FR"/>
          </w:rPr>
          <w:t xml:space="preserve"> </w:t>
        </w:r>
        <w:r>
          <w:rPr>
            <w:lang w:val="en-SE" w:eastAsia="fr-FR"/>
          </w:rPr>
          <w:t>5 times the occupied bandwidth centred on the carrier centre frequency</w:t>
        </w:r>
        <w:r>
          <w:rPr>
            <w:lang w:val="en-US" w:eastAsia="fr-FR"/>
          </w:rPr>
          <w:t>.</w:t>
        </w:r>
      </w:ins>
    </w:p>
    <w:p w14:paraId="4C23593B" w14:textId="77777777" w:rsidR="00424CA5" w:rsidRDefault="00424CA5" w:rsidP="00424CA5">
      <w:pPr>
        <w:autoSpaceDE w:val="0"/>
        <w:autoSpaceDN w:val="0"/>
        <w:adjustRightInd w:val="0"/>
        <w:spacing w:after="0"/>
        <w:rPr>
          <w:ins w:id="227" w:author="D. Everaere" w:date="2024-02-16T13:49:00Z"/>
          <w:lang w:val="en-US" w:eastAsia="fr-FR"/>
        </w:rPr>
      </w:pPr>
    </w:p>
    <w:p w14:paraId="03231423" w14:textId="607AC9B6" w:rsidR="00424CA5" w:rsidRDefault="00424CA5" w:rsidP="00424CA5">
      <w:pPr>
        <w:autoSpaceDE w:val="0"/>
        <w:autoSpaceDN w:val="0"/>
        <w:adjustRightInd w:val="0"/>
        <w:spacing w:after="0"/>
        <w:rPr>
          <w:ins w:id="228" w:author="D. Everaere" w:date="2024-02-16T13:49:00Z"/>
          <w:lang w:val="en-US" w:eastAsia="fr-FR"/>
        </w:rPr>
      </w:pPr>
      <w:ins w:id="229" w:author="D. Everaere" w:date="2024-02-16T13:49:00Z">
        <w:r>
          <w:rPr>
            <w:lang w:val="en-US" w:eastAsia="fr-FR"/>
          </w:rPr>
          <w:t>The requirement specified in table requirements specified in table 9.5.</w:t>
        </w:r>
      </w:ins>
      <w:ins w:id="230" w:author="D. Everaere" w:date="2024-02-16T13:52:00Z">
        <w:r w:rsidR="00B062CB">
          <w:rPr>
            <w:lang w:val="en-US" w:eastAsia="fr-FR"/>
          </w:rPr>
          <w:t>3</w:t>
        </w:r>
      </w:ins>
      <w:ins w:id="231" w:author="D. Everaere" w:date="2024-02-16T13:49:00Z">
        <w:r>
          <w:rPr>
            <w:lang w:val="en-US" w:eastAsia="fr-FR"/>
          </w:rPr>
          <w:t>.2.3-2 apply inside</w:t>
        </w:r>
        <w:r>
          <w:rPr>
            <w:lang w:val="en-SE" w:eastAsia="fr-FR"/>
          </w:rPr>
          <w:t xml:space="preserve"> a bandwidth of</w:t>
        </w:r>
        <w:r>
          <w:rPr>
            <w:lang w:val="en-US" w:eastAsia="fr-FR"/>
          </w:rPr>
          <w:t xml:space="preserve"> </w:t>
        </w:r>
        <w:r>
          <w:rPr>
            <w:lang w:val="en-SE" w:eastAsia="fr-FR"/>
          </w:rPr>
          <w:t>5 times the occupied bandwidth centred on the carrier centre frequency</w:t>
        </w:r>
        <w:r>
          <w:rPr>
            <w:lang w:val="en-US" w:eastAsia="fr-FR"/>
          </w:rPr>
          <w:t>, and outside the transmission bandwidth.</w:t>
        </w:r>
      </w:ins>
    </w:p>
    <w:p w14:paraId="73C8452C" w14:textId="77777777" w:rsidR="00424CA5" w:rsidRDefault="00424CA5" w:rsidP="00424CA5">
      <w:pPr>
        <w:autoSpaceDE w:val="0"/>
        <w:autoSpaceDN w:val="0"/>
        <w:adjustRightInd w:val="0"/>
        <w:spacing w:after="0"/>
        <w:rPr>
          <w:ins w:id="232" w:author="D. Everaere" w:date="2024-02-16T13:49:00Z"/>
          <w:lang w:val="en-SE" w:eastAsia="fr-FR"/>
        </w:rPr>
      </w:pPr>
    </w:p>
    <w:p w14:paraId="6512AD9C" w14:textId="77777777" w:rsidR="00424CA5" w:rsidRDefault="00424CA5" w:rsidP="00424CA5">
      <w:pPr>
        <w:autoSpaceDE w:val="0"/>
        <w:autoSpaceDN w:val="0"/>
        <w:adjustRightInd w:val="0"/>
        <w:spacing w:after="0"/>
        <w:rPr>
          <w:ins w:id="233" w:author="D. Everaere" w:date="2024-02-16T13:49:00Z"/>
          <w:lang w:val="en-SE" w:eastAsia="fr-FR"/>
        </w:rPr>
      </w:pPr>
      <w:ins w:id="234" w:author="D. Everaere" w:date="2024-02-16T13:49:00Z">
        <w:r>
          <w:rPr>
            <w:lang w:val="en-US" w:eastAsia="fr-FR"/>
          </w:rPr>
          <w:lastRenderedPageBreak/>
          <w:t xml:space="preserve">Note: </w:t>
        </w:r>
        <w:r>
          <w:rPr>
            <w:lang w:val="en-SE" w:eastAsia="fr-FR"/>
          </w:rPr>
          <w:t>The on-axis spurious radiations, outside the bands 27,5 GHz to 29,1 GHz and 29,5 GHz to 30,0 GHz, are</w:t>
        </w:r>
      </w:ins>
    </w:p>
    <w:p w14:paraId="189B178F" w14:textId="07BAA3D3" w:rsidR="00424CA5" w:rsidRPr="004A4636" w:rsidRDefault="00424CA5" w:rsidP="00424CA5">
      <w:pPr>
        <w:autoSpaceDE w:val="0"/>
        <w:autoSpaceDN w:val="0"/>
        <w:adjustRightInd w:val="0"/>
        <w:spacing w:after="0"/>
        <w:rPr>
          <w:ins w:id="235" w:author="D. Everaere" w:date="2024-02-16T13:49:00Z"/>
          <w:lang w:val="en-US" w:eastAsia="fr-FR"/>
        </w:rPr>
      </w:pPr>
      <w:ins w:id="236" w:author="D. Everaere" w:date="2024-02-16T13:49:00Z">
        <w:r>
          <w:rPr>
            <w:lang w:val="en-SE" w:eastAsia="fr-FR"/>
          </w:rPr>
          <w:t xml:space="preserve">indirectly limited by </w:t>
        </w:r>
        <w:r>
          <w:rPr>
            <w:lang w:val="en-US" w:eastAsia="fr-FR"/>
          </w:rPr>
          <w:t>sub</w:t>
        </w:r>
        <w:r>
          <w:rPr>
            <w:lang w:val="en-SE" w:eastAsia="fr-FR"/>
          </w:rPr>
          <w:t xml:space="preserve">clause </w:t>
        </w:r>
        <w:r>
          <w:rPr>
            <w:lang w:val="en-US"/>
          </w:rPr>
          <w:t>9.5.</w:t>
        </w:r>
      </w:ins>
      <w:ins w:id="237" w:author="D. Everaere" w:date="2024-02-16T13:52:00Z">
        <w:r w:rsidR="00434044">
          <w:rPr>
            <w:lang w:val="en-US"/>
          </w:rPr>
          <w:t>3</w:t>
        </w:r>
      </w:ins>
      <w:ins w:id="238" w:author="D. Everaere" w:date="2024-02-16T13:49:00Z">
        <w:r>
          <w:rPr>
            <w:lang w:val="en-US"/>
          </w:rPr>
          <w:t>.2.3</w:t>
        </w:r>
        <w:r>
          <w:rPr>
            <w:lang w:val="en-SE" w:eastAsia="fr-FR"/>
          </w:rPr>
          <w:t xml:space="preserve">. </w:t>
        </w:r>
        <w:proofErr w:type="gramStart"/>
        <w:r>
          <w:rPr>
            <w:lang w:val="en-SE" w:eastAsia="fr-FR"/>
          </w:rPr>
          <w:t>Consequently</w:t>
        </w:r>
        <w:proofErr w:type="gramEnd"/>
        <w:r>
          <w:rPr>
            <w:lang w:val="en-SE" w:eastAsia="fr-FR"/>
          </w:rPr>
          <w:t xml:space="preserve"> no specification is needed.</w:t>
        </w:r>
      </w:ins>
    </w:p>
    <w:p w14:paraId="10E39348" w14:textId="77777777" w:rsidR="00424CA5" w:rsidRPr="000D0EB3" w:rsidRDefault="00424CA5" w:rsidP="00424CA5">
      <w:pPr>
        <w:autoSpaceDE w:val="0"/>
        <w:autoSpaceDN w:val="0"/>
        <w:adjustRightInd w:val="0"/>
        <w:spacing w:after="0"/>
        <w:rPr>
          <w:ins w:id="239" w:author="D. Everaere" w:date="2024-02-16T13:49:00Z"/>
          <w:lang w:val="en-US" w:eastAsia="fr-FR"/>
        </w:rPr>
      </w:pPr>
      <w:ins w:id="240" w:author="D. Everaere" w:date="2024-02-16T13:49:00Z">
        <w:r>
          <w:rPr>
            <w:lang w:val="en-SE" w:eastAsia="fr-FR"/>
          </w:rPr>
          <w:t xml:space="preserve"> </w:t>
        </w:r>
      </w:ins>
    </w:p>
    <w:p w14:paraId="0595EBD4" w14:textId="77777777" w:rsidR="00424CA5" w:rsidRPr="00877F2B" w:rsidRDefault="00424CA5" w:rsidP="00424CA5">
      <w:pPr>
        <w:pStyle w:val="TH"/>
        <w:rPr>
          <w:ins w:id="241" w:author="D. Everaere" w:date="2024-02-16T13:49:00Z"/>
          <w:lang w:val="en-US"/>
        </w:rPr>
      </w:pPr>
      <w:ins w:id="242" w:author="D. Everaere" w:date="2024-02-16T13:49:00Z">
        <w:r>
          <w:rPr>
            <w:lang w:val="en-US"/>
          </w:rPr>
          <w:t>Table 9.5.5.2.2.3-1: On-axis spurious limits in “Carrier-on” state - outside</w:t>
        </w:r>
      </w:ins>
    </w:p>
    <w:tbl>
      <w:tblPr>
        <w:tblStyle w:val="TableGrid"/>
        <w:tblW w:w="9918" w:type="dxa"/>
        <w:tblLook w:val="04A0" w:firstRow="1" w:lastRow="0" w:firstColumn="1" w:lastColumn="0" w:noHBand="0" w:noVBand="1"/>
      </w:tblPr>
      <w:tblGrid>
        <w:gridCol w:w="3209"/>
        <w:gridCol w:w="3210"/>
        <w:gridCol w:w="3499"/>
      </w:tblGrid>
      <w:tr w:rsidR="00424CA5" w14:paraId="79AAC54F" w14:textId="77777777" w:rsidTr="00587A2E">
        <w:trPr>
          <w:ins w:id="243" w:author="D. Everaere" w:date="2024-02-16T13:49:00Z"/>
        </w:trPr>
        <w:tc>
          <w:tcPr>
            <w:tcW w:w="3209" w:type="dxa"/>
          </w:tcPr>
          <w:p w14:paraId="6384E01B" w14:textId="77777777" w:rsidR="00424CA5" w:rsidRDefault="00424CA5" w:rsidP="00587A2E">
            <w:pPr>
              <w:pStyle w:val="TAH"/>
              <w:rPr>
                <w:ins w:id="244" w:author="D. Everaere" w:date="2024-02-16T13:49:00Z"/>
                <w:lang w:val="en-US"/>
              </w:rPr>
            </w:pPr>
            <w:ins w:id="245" w:author="D. Everaere" w:date="2024-02-16T13:49:00Z">
              <w:r>
                <w:rPr>
                  <w:lang w:val="en-US"/>
                </w:rPr>
                <w:t>Frequency range</w:t>
              </w:r>
            </w:ins>
          </w:p>
          <w:p w14:paraId="7B965F92" w14:textId="77777777" w:rsidR="00424CA5" w:rsidRDefault="00424CA5" w:rsidP="00587A2E">
            <w:pPr>
              <w:pStyle w:val="TAH"/>
              <w:rPr>
                <w:ins w:id="246" w:author="D. Everaere" w:date="2024-02-16T13:49:00Z"/>
                <w:lang w:val="en-US"/>
              </w:rPr>
            </w:pPr>
            <w:ins w:id="247" w:author="D. Everaere" w:date="2024-02-16T13:49:00Z">
              <w:r>
                <w:rPr>
                  <w:lang w:val="en-US"/>
                </w:rPr>
                <w:t>(GHz)</w:t>
              </w:r>
            </w:ins>
          </w:p>
        </w:tc>
        <w:tc>
          <w:tcPr>
            <w:tcW w:w="3210" w:type="dxa"/>
          </w:tcPr>
          <w:p w14:paraId="52DD563B" w14:textId="77777777" w:rsidR="00424CA5" w:rsidRDefault="00424CA5" w:rsidP="00587A2E">
            <w:pPr>
              <w:pStyle w:val="TAH"/>
              <w:rPr>
                <w:ins w:id="248" w:author="D. Everaere" w:date="2024-02-16T13:49:00Z"/>
                <w:lang w:val="en-US"/>
              </w:rPr>
            </w:pPr>
            <w:commentRangeStart w:id="249"/>
            <w:ins w:id="250" w:author="D. Everaere" w:date="2024-02-16T13:49:00Z">
              <w:r>
                <w:rPr>
                  <w:lang w:val="en-US"/>
                </w:rPr>
                <w:t>EIRP Limit</w:t>
              </w:r>
            </w:ins>
          </w:p>
          <w:p w14:paraId="1041E862" w14:textId="77777777" w:rsidR="00424CA5" w:rsidRDefault="00424CA5" w:rsidP="00587A2E">
            <w:pPr>
              <w:pStyle w:val="TAH"/>
              <w:rPr>
                <w:ins w:id="251" w:author="D. Everaere" w:date="2024-02-16T13:49:00Z"/>
                <w:lang w:val="en-US"/>
              </w:rPr>
            </w:pPr>
            <w:ins w:id="252" w:author="D. Everaere" w:date="2024-02-16T13:49:00Z">
              <w:r>
                <w:rPr>
                  <w:lang w:val="en-US"/>
                </w:rPr>
                <w:t>(dBm)</w:t>
              </w:r>
              <w:commentRangeEnd w:id="249"/>
              <w:r>
                <w:rPr>
                  <w:rStyle w:val="CommentReference"/>
                  <w:rFonts w:ascii="Times New Roman" w:hAnsi="Times New Roman"/>
                  <w:b w:val="0"/>
                </w:rPr>
                <w:commentReference w:id="249"/>
              </w:r>
            </w:ins>
          </w:p>
        </w:tc>
        <w:tc>
          <w:tcPr>
            <w:tcW w:w="3499" w:type="dxa"/>
          </w:tcPr>
          <w:p w14:paraId="4B7CAE00" w14:textId="77777777" w:rsidR="00424CA5" w:rsidRDefault="00424CA5" w:rsidP="00587A2E">
            <w:pPr>
              <w:pStyle w:val="TAH"/>
              <w:rPr>
                <w:ins w:id="253" w:author="D. Everaere" w:date="2024-02-16T13:49:00Z"/>
                <w:lang w:val="en-US"/>
              </w:rPr>
            </w:pPr>
            <w:ins w:id="254" w:author="D. Everaere" w:date="2024-02-16T13:49:00Z">
              <w:r>
                <w:rPr>
                  <w:lang w:val="en-US"/>
                </w:rPr>
                <w:t>Measurement bandwidth</w:t>
              </w:r>
            </w:ins>
          </w:p>
          <w:p w14:paraId="092C0AE6" w14:textId="77777777" w:rsidR="00424CA5" w:rsidRDefault="00424CA5" w:rsidP="00587A2E">
            <w:pPr>
              <w:pStyle w:val="TAH"/>
              <w:rPr>
                <w:ins w:id="255" w:author="D. Everaere" w:date="2024-02-16T13:49:00Z"/>
                <w:lang w:val="en-US"/>
              </w:rPr>
            </w:pPr>
            <w:ins w:id="256" w:author="D. Everaere" w:date="2024-02-16T13:49:00Z">
              <w:r>
                <w:rPr>
                  <w:lang w:val="en-US"/>
                </w:rPr>
                <w:t>(MHz)</w:t>
              </w:r>
            </w:ins>
          </w:p>
        </w:tc>
      </w:tr>
      <w:tr w:rsidR="00424CA5" w14:paraId="55D3AD1D" w14:textId="77777777" w:rsidTr="00587A2E">
        <w:trPr>
          <w:ins w:id="257" w:author="D. Everaere" w:date="2024-02-16T13:49:00Z"/>
        </w:trPr>
        <w:tc>
          <w:tcPr>
            <w:tcW w:w="3209" w:type="dxa"/>
          </w:tcPr>
          <w:p w14:paraId="27606AE7" w14:textId="77777777" w:rsidR="00424CA5" w:rsidRDefault="00424CA5" w:rsidP="00587A2E">
            <w:pPr>
              <w:pStyle w:val="TAC"/>
              <w:rPr>
                <w:ins w:id="258" w:author="D. Everaere" w:date="2024-02-16T13:49:00Z"/>
                <w:lang w:val="en-US"/>
              </w:rPr>
            </w:pPr>
            <w:ins w:id="259" w:author="D. Everaere" w:date="2024-02-16T13:49:00Z">
              <w:r>
                <w:rPr>
                  <w:lang w:val="en-US"/>
                </w:rPr>
                <w:t>27.5 – 30.0</w:t>
              </w:r>
            </w:ins>
          </w:p>
        </w:tc>
        <w:tc>
          <w:tcPr>
            <w:tcW w:w="3210" w:type="dxa"/>
          </w:tcPr>
          <w:p w14:paraId="38F1D57E" w14:textId="266A632A" w:rsidR="00424CA5" w:rsidRDefault="00424CA5" w:rsidP="00587A2E">
            <w:pPr>
              <w:pStyle w:val="TAC"/>
              <w:rPr>
                <w:ins w:id="260" w:author="D. Everaere" w:date="2024-02-16T13:49:00Z"/>
                <w:lang w:val="en-US"/>
              </w:rPr>
            </w:pPr>
            <w:ins w:id="261" w:author="D. Everaere" w:date="2024-02-16T13:49:00Z">
              <w:r>
                <w:rPr>
                  <w:lang w:val="en-US"/>
                </w:rPr>
                <w:t>44 - K (Note)</w:t>
              </w:r>
            </w:ins>
          </w:p>
        </w:tc>
        <w:tc>
          <w:tcPr>
            <w:tcW w:w="3499" w:type="dxa"/>
          </w:tcPr>
          <w:p w14:paraId="309817BE" w14:textId="77777777" w:rsidR="00424CA5" w:rsidRDefault="00424CA5" w:rsidP="00587A2E">
            <w:pPr>
              <w:pStyle w:val="TAC"/>
              <w:rPr>
                <w:ins w:id="262" w:author="D. Everaere" w:date="2024-02-16T13:49:00Z"/>
                <w:lang w:val="en-US"/>
              </w:rPr>
            </w:pPr>
            <w:ins w:id="263" w:author="D. Everaere" w:date="2024-02-16T13:49:00Z">
              <w:r>
                <w:rPr>
                  <w:lang w:val="en-US"/>
                </w:rPr>
                <w:t>1</w:t>
              </w:r>
            </w:ins>
          </w:p>
        </w:tc>
      </w:tr>
      <w:tr w:rsidR="00424CA5" w14:paraId="6B5026E3" w14:textId="77777777" w:rsidTr="00587A2E">
        <w:trPr>
          <w:ins w:id="264" w:author="D. Everaere" w:date="2024-02-16T13:49:00Z"/>
        </w:trPr>
        <w:tc>
          <w:tcPr>
            <w:tcW w:w="9918" w:type="dxa"/>
            <w:gridSpan w:val="3"/>
          </w:tcPr>
          <w:p w14:paraId="3A87157D" w14:textId="2322131A" w:rsidR="00424CA5" w:rsidRDefault="00424CA5" w:rsidP="00AB01D1">
            <w:pPr>
              <w:pStyle w:val="TAN"/>
              <w:rPr>
                <w:ins w:id="265" w:author="D. Everaere" w:date="2024-02-16T13:49:00Z"/>
                <w:lang w:val="en-US"/>
              </w:rPr>
            </w:pPr>
            <w:ins w:id="266" w:author="D. Everaere" w:date="2024-02-16T13:49:00Z">
              <w:r>
                <w:rPr>
                  <w:lang w:val="en-US"/>
                </w:rPr>
                <w:t xml:space="preserve">Note: </w:t>
              </w:r>
              <w:r>
                <w:rPr>
                  <w:lang w:val="en-US"/>
                </w:rPr>
                <w:tab/>
                <w:t xml:space="preserve">K = 0 </w:t>
              </w:r>
              <w:r>
                <w:rPr>
                  <w:lang w:val="en-US" w:eastAsia="fr-FR"/>
                </w:rPr>
                <w:t>if</w:t>
              </w:r>
              <w:r>
                <w:rPr>
                  <w:lang w:val="en-SE" w:eastAsia="fr-FR"/>
                </w:rPr>
                <w:t xml:space="preserve"> only one </w:t>
              </w:r>
              <w:r>
                <w:rPr>
                  <w:lang w:val="en-US" w:eastAsia="fr-FR"/>
                </w:rPr>
                <w:t>NTN VSAT</w:t>
              </w:r>
              <w:r>
                <w:rPr>
                  <w:lang w:val="en-SE" w:eastAsia="fr-FR"/>
                </w:rPr>
                <w:t xml:space="preserve"> transmits at any one time on a given carrier frequency</w:t>
              </w:r>
              <w:r>
                <w:rPr>
                  <w:lang w:val="en-US" w:eastAsia="fr-FR"/>
                </w:rPr>
                <w:t>, see 4.2.2.2.1 in [15] if not.</w:t>
              </w:r>
            </w:ins>
          </w:p>
        </w:tc>
      </w:tr>
    </w:tbl>
    <w:p w14:paraId="7CF0C16E" w14:textId="77777777" w:rsidR="00424CA5" w:rsidRDefault="00424CA5" w:rsidP="00424CA5">
      <w:pPr>
        <w:autoSpaceDE w:val="0"/>
        <w:autoSpaceDN w:val="0"/>
        <w:adjustRightInd w:val="0"/>
        <w:spacing w:after="0"/>
        <w:rPr>
          <w:ins w:id="267" w:author="D. Everaere" w:date="2024-02-16T13:49:00Z"/>
          <w:lang w:val="en-US"/>
        </w:rPr>
      </w:pPr>
    </w:p>
    <w:p w14:paraId="3B39999D" w14:textId="77777777" w:rsidR="00424CA5" w:rsidRPr="00877F2B" w:rsidRDefault="00424CA5" w:rsidP="00424CA5">
      <w:pPr>
        <w:pStyle w:val="TH"/>
        <w:rPr>
          <w:ins w:id="268" w:author="D. Everaere" w:date="2024-02-16T13:49:00Z"/>
          <w:lang w:val="en-US"/>
        </w:rPr>
      </w:pPr>
      <w:ins w:id="269" w:author="D. Everaere" w:date="2024-02-16T13:49:00Z">
        <w:r>
          <w:rPr>
            <w:lang w:val="en-US"/>
          </w:rPr>
          <w:t>Table 9.5.5.2.2.3-2: On-axis spurious limits in “Carrier-on” state - inside</w:t>
        </w:r>
      </w:ins>
    </w:p>
    <w:tbl>
      <w:tblPr>
        <w:tblStyle w:val="TableGrid"/>
        <w:tblW w:w="9918" w:type="dxa"/>
        <w:tblLook w:val="04A0" w:firstRow="1" w:lastRow="0" w:firstColumn="1" w:lastColumn="0" w:noHBand="0" w:noVBand="1"/>
      </w:tblPr>
      <w:tblGrid>
        <w:gridCol w:w="3209"/>
        <w:gridCol w:w="3210"/>
        <w:gridCol w:w="3499"/>
      </w:tblGrid>
      <w:tr w:rsidR="00424CA5" w14:paraId="0863617E" w14:textId="77777777" w:rsidTr="00587A2E">
        <w:trPr>
          <w:ins w:id="270" w:author="D. Everaere" w:date="2024-02-16T13:49:00Z"/>
        </w:trPr>
        <w:tc>
          <w:tcPr>
            <w:tcW w:w="3209" w:type="dxa"/>
          </w:tcPr>
          <w:p w14:paraId="2BC6F13B" w14:textId="77777777" w:rsidR="00424CA5" w:rsidRDefault="00424CA5" w:rsidP="00587A2E">
            <w:pPr>
              <w:pStyle w:val="TAH"/>
              <w:rPr>
                <w:ins w:id="271" w:author="D. Everaere" w:date="2024-02-16T13:49:00Z"/>
                <w:lang w:val="en-US"/>
              </w:rPr>
            </w:pPr>
            <w:ins w:id="272" w:author="D. Everaere" w:date="2024-02-16T13:49:00Z">
              <w:r>
                <w:rPr>
                  <w:lang w:val="en-US"/>
                </w:rPr>
                <w:t>Frequency range</w:t>
              </w:r>
            </w:ins>
          </w:p>
          <w:p w14:paraId="0A212C12" w14:textId="77777777" w:rsidR="00424CA5" w:rsidRDefault="00424CA5" w:rsidP="00587A2E">
            <w:pPr>
              <w:pStyle w:val="TAH"/>
              <w:rPr>
                <w:ins w:id="273" w:author="D. Everaere" w:date="2024-02-16T13:49:00Z"/>
                <w:lang w:val="en-US"/>
              </w:rPr>
            </w:pPr>
            <w:ins w:id="274" w:author="D. Everaere" w:date="2024-02-16T13:49:00Z">
              <w:r>
                <w:rPr>
                  <w:lang w:val="en-US"/>
                </w:rPr>
                <w:t>(GHz)</w:t>
              </w:r>
            </w:ins>
          </w:p>
        </w:tc>
        <w:tc>
          <w:tcPr>
            <w:tcW w:w="3210" w:type="dxa"/>
          </w:tcPr>
          <w:p w14:paraId="35A45487" w14:textId="77777777" w:rsidR="00424CA5" w:rsidRDefault="00424CA5" w:rsidP="00587A2E">
            <w:pPr>
              <w:pStyle w:val="TAH"/>
              <w:rPr>
                <w:ins w:id="275" w:author="D. Everaere" w:date="2024-02-16T13:49:00Z"/>
                <w:lang w:val="en-US"/>
              </w:rPr>
            </w:pPr>
            <w:ins w:id="276" w:author="D. Everaere" w:date="2024-02-16T13:49:00Z">
              <w:r>
                <w:rPr>
                  <w:lang w:val="en-US"/>
                </w:rPr>
                <w:t>EIRP Limit</w:t>
              </w:r>
            </w:ins>
          </w:p>
          <w:p w14:paraId="7C4B9C66" w14:textId="77777777" w:rsidR="00424CA5" w:rsidRDefault="00424CA5" w:rsidP="00587A2E">
            <w:pPr>
              <w:pStyle w:val="TAH"/>
              <w:rPr>
                <w:ins w:id="277" w:author="D. Everaere" w:date="2024-02-16T13:49:00Z"/>
                <w:lang w:val="en-US"/>
              </w:rPr>
            </w:pPr>
            <w:ins w:id="278" w:author="D. Everaere" w:date="2024-02-16T13:49:00Z">
              <w:r>
                <w:rPr>
                  <w:lang w:val="en-US"/>
                </w:rPr>
                <w:t>(dBm)</w:t>
              </w:r>
            </w:ins>
          </w:p>
        </w:tc>
        <w:tc>
          <w:tcPr>
            <w:tcW w:w="3499" w:type="dxa"/>
          </w:tcPr>
          <w:p w14:paraId="7BBC01B1" w14:textId="77777777" w:rsidR="00424CA5" w:rsidRDefault="00424CA5" w:rsidP="00587A2E">
            <w:pPr>
              <w:pStyle w:val="TAH"/>
              <w:rPr>
                <w:ins w:id="279" w:author="D. Everaere" w:date="2024-02-16T13:49:00Z"/>
                <w:lang w:val="en-US"/>
              </w:rPr>
            </w:pPr>
            <w:ins w:id="280" w:author="D. Everaere" w:date="2024-02-16T13:49:00Z">
              <w:r>
                <w:rPr>
                  <w:lang w:val="en-US"/>
                </w:rPr>
                <w:t>Measurement bandwidth</w:t>
              </w:r>
            </w:ins>
          </w:p>
          <w:p w14:paraId="7699E141" w14:textId="77777777" w:rsidR="00424CA5" w:rsidRDefault="00424CA5" w:rsidP="00587A2E">
            <w:pPr>
              <w:pStyle w:val="TAH"/>
              <w:rPr>
                <w:ins w:id="281" w:author="D. Everaere" w:date="2024-02-16T13:49:00Z"/>
                <w:lang w:val="en-US"/>
              </w:rPr>
            </w:pPr>
            <w:ins w:id="282" w:author="D. Everaere" w:date="2024-02-16T13:49:00Z">
              <w:r>
                <w:rPr>
                  <w:lang w:val="en-US"/>
                </w:rPr>
                <w:t>(MHz)</w:t>
              </w:r>
            </w:ins>
          </w:p>
        </w:tc>
      </w:tr>
      <w:tr w:rsidR="00424CA5" w14:paraId="1D859FE3" w14:textId="77777777" w:rsidTr="00587A2E">
        <w:trPr>
          <w:ins w:id="283" w:author="D. Everaere" w:date="2024-02-16T13:49:00Z"/>
        </w:trPr>
        <w:tc>
          <w:tcPr>
            <w:tcW w:w="3209" w:type="dxa"/>
          </w:tcPr>
          <w:p w14:paraId="679FE162" w14:textId="77777777" w:rsidR="00424CA5" w:rsidRDefault="00424CA5" w:rsidP="00587A2E">
            <w:pPr>
              <w:pStyle w:val="TAC"/>
              <w:rPr>
                <w:ins w:id="284" w:author="D. Everaere" w:date="2024-02-16T13:49:00Z"/>
                <w:lang w:val="en-US"/>
              </w:rPr>
            </w:pPr>
            <w:ins w:id="285" w:author="D. Everaere" w:date="2024-02-16T13:49:00Z">
              <w:r>
                <w:rPr>
                  <w:lang w:val="en-US"/>
                </w:rPr>
                <w:t>27.5 – 30.0</w:t>
              </w:r>
            </w:ins>
          </w:p>
        </w:tc>
        <w:tc>
          <w:tcPr>
            <w:tcW w:w="3210" w:type="dxa"/>
          </w:tcPr>
          <w:p w14:paraId="7B9658CB" w14:textId="1BBA2AE1" w:rsidR="00424CA5" w:rsidRDefault="00424CA5" w:rsidP="00587A2E">
            <w:pPr>
              <w:pStyle w:val="TAC"/>
              <w:rPr>
                <w:ins w:id="286" w:author="D. Everaere" w:date="2024-02-16T13:49:00Z"/>
                <w:lang w:val="en-US"/>
              </w:rPr>
            </w:pPr>
            <w:ins w:id="287" w:author="D. Everaere" w:date="2024-02-16T13:49:00Z">
              <w:r>
                <w:rPr>
                  <w:lang w:val="en-US"/>
                </w:rPr>
                <w:t>58 - K (Note)</w:t>
              </w:r>
            </w:ins>
          </w:p>
        </w:tc>
        <w:tc>
          <w:tcPr>
            <w:tcW w:w="3499" w:type="dxa"/>
          </w:tcPr>
          <w:p w14:paraId="51D96F09" w14:textId="77777777" w:rsidR="00424CA5" w:rsidRDefault="00424CA5" w:rsidP="00587A2E">
            <w:pPr>
              <w:pStyle w:val="TAC"/>
              <w:rPr>
                <w:ins w:id="288" w:author="D. Everaere" w:date="2024-02-16T13:49:00Z"/>
                <w:lang w:val="en-US"/>
              </w:rPr>
            </w:pPr>
            <w:ins w:id="289" w:author="D. Everaere" w:date="2024-02-16T13:49:00Z">
              <w:r>
                <w:rPr>
                  <w:lang w:val="en-US"/>
                </w:rPr>
                <w:t>1</w:t>
              </w:r>
            </w:ins>
          </w:p>
        </w:tc>
      </w:tr>
      <w:tr w:rsidR="00424CA5" w14:paraId="022E7FE7" w14:textId="77777777" w:rsidTr="00587A2E">
        <w:trPr>
          <w:ins w:id="290" w:author="D. Everaere" w:date="2024-02-16T13:49:00Z"/>
        </w:trPr>
        <w:tc>
          <w:tcPr>
            <w:tcW w:w="9918" w:type="dxa"/>
            <w:gridSpan w:val="3"/>
          </w:tcPr>
          <w:p w14:paraId="612FCF3F" w14:textId="52940513" w:rsidR="00424CA5" w:rsidRDefault="00424CA5" w:rsidP="00AB01D1">
            <w:pPr>
              <w:pStyle w:val="TAN"/>
              <w:rPr>
                <w:ins w:id="291" w:author="D. Everaere" w:date="2024-02-16T13:49:00Z"/>
                <w:lang w:val="en-US"/>
              </w:rPr>
            </w:pPr>
            <w:ins w:id="292" w:author="D. Everaere" w:date="2024-02-16T13:49:00Z">
              <w:r>
                <w:rPr>
                  <w:lang w:val="en-US"/>
                </w:rPr>
                <w:t xml:space="preserve">Note: </w:t>
              </w:r>
              <w:r>
                <w:rPr>
                  <w:lang w:val="en-US"/>
                </w:rPr>
                <w:tab/>
                <w:t xml:space="preserve">K = 0 </w:t>
              </w:r>
              <w:r>
                <w:rPr>
                  <w:lang w:val="en-US" w:eastAsia="fr-FR"/>
                </w:rPr>
                <w:t>if</w:t>
              </w:r>
              <w:r>
                <w:rPr>
                  <w:lang w:val="en-SE" w:eastAsia="fr-FR"/>
                </w:rPr>
                <w:t xml:space="preserve"> only one </w:t>
              </w:r>
              <w:r>
                <w:rPr>
                  <w:lang w:val="en-US" w:eastAsia="fr-FR"/>
                </w:rPr>
                <w:t>NTN VSAT</w:t>
              </w:r>
              <w:r>
                <w:rPr>
                  <w:lang w:val="en-SE" w:eastAsia="fr-FR"/>
                </w:rPr>
                <w:t xml:space="preserve"> transmits at any one time on a given carrier frequency</w:t>
              </w:r>
              <w:r>
                <w:rPr>
                  <w:lang w:val="en-US" w:eastAsia="fr-FR"/>
                </w:rPr>
                <w:t>, see 4.2.2.2.1 in [15] if not.</w:t>
              </w:r>
            </w:ins>
          </w:p>
        </w:tc>
      </w:tr>
    </w:tbl>
    <w:p w14:paraId="4CED767E" w14:textId="77777777" w:rsidR="00424CA5" w:rsidRDefault="00424CA5" w:rsidP="00424CA5">
      <w:pPr>
        <w:autoSpaceDE w:val="0"/>
        <w:autoSpaceDN w:val="0"/>
        <w:adjustRightInd w:val="0"/>
        <w:spacing w:after="0"/>
        <w:rPr>
          <w:ins w:id="293" w:author="D. Everaere" w:date="2024-02-16T13:49:00Z"/>
          <w:lang w:val="en-US"/>
        </w:rPr>
      </w:pPr>
    </w:p>
    <w:p w14:paraId="4CE794BE" w14:textId="77777777" w:rsidR="00424CA5" w:rsidRDefault="00424CA5" w:rsidP="00424CA5">
      <w:pPr>
        <w:autoSpaceDE w:val="0"/>
        <w:autoSpaceDN w:val="0"/>
        <w:adjustRightInd w:val="0"/>
        <w:spacing w:after="0"/>
        <w:rPr>
          <w:ins w:id="294" w:author="D. Everaere" w:date="2024-02-16T13:49:00Z"/>
          <w:lang w:val="en-US"/>
        </w:rPr>
      </w:pPr>
    </w:p>
    <w:p w14:paraId="7AA72330" w14:textId="77777777" w:rsidR="006245BE" w:rsidRPr="006245BE" w:rsidRDefault="006245BE" w:rsidP="002F7F23">
      <w:pPr>
        <w:rPr>
          <w:ins w:id="295" w:author="D. Everaere" w:date="2024-02-13T21:21:00Z"/>
          <w:lang w:val="en-US"/>
        </w:rPr>
      </w:pPr>
    </w:p>
    <w:p w14:paraId="1CDCEFD6" w14:textId="5B0EBEA5" w:rsidR="009E6ABF" w:rsidRDefault="009E6ABF" w:rsidP="005C0BB5">
      <w:pPr>
        <w:pStyle w:val="Heading4"/>
        <w:rPr>
          <w:ins w:id="296" w:author="D. Everaere" w:date="2024-02-13T21:14:00Z"/>
          <w:lang w:val="en-US"/>
        </w:rPr>
      </w:pPr>
      <w:ins w:id="297" w:author="D. Everaere" w:date="2024-02-13T21:14:00Z">
        <w:r>
          <w:rPr>
            <w:rFonts w:hint="eastAsia"/>
            <w:lang w:val="en-US"/>
          </w:rPr>
          <w:t>9</w:t>
        </w:r>
        <w:r>
          <w:t>.</w:t>
        </w:r>
        <w:r>
          <w:rPr>
            <w:lang w:val="en-US"/>
          </w:rPr>
          <w:t>5</w:t>
        </w:r>
        <w:r>
          <w:t>.</w:t>
        </w:r>
      </w:ins>
      <w:ins w:id="298" w:author="D. Everaere" w:date="2024-02-16T13:53:00Z">
        <w:r w:rsidR="00B062CB">
          <w:t>3</w:t>
        </w:r>
      </w:ins>
      <w:ins w:id="299" w:author="D. Everaere" w:date="2024-02-13T21:14:00Z">
        <w:r>
          <w:t>.</w:t>
        </w:r>
      </w:ins>
      <w:ins w:id="300" w:author="D. Everaere" w:date="2024-02-16T13:49:00Z">
        <w:r w:rsidR="00424CA5">
          <w:t>3</w:t>
        </w:r>
      </w:ins>
      <w:ins w:id="301" w:author="D. Everaere" w:date="2024-02-13T21:14:00Z">
        <w:r>
          <w:rPr>
            <w:rFonts w:hint="eastAsia"/>
            <w:lang w:val="en-US" w:eastAsia="zh-CN"/>
          </w:rPr>
          <w:t xml:space="preserve">       </w:t>
        </w:r>
        <w:r>
          <w:rPr>
            <w:rFonts w:hint="eastAsia"/>
            <w:lang w:val="en-US"/>
          </w:rPr>
          <w:t>O</w:t>
        </w:r>
      </w:ins>
      <w:ins w:id="302" w:author="D. Everaere" w:date="2024-02-13T21:39:00Z">
        <w:r w:rsidR="00DB0E64">
          <w:rPr>
            <w:lang w:val="en-US"/>
          </w:rPr>
          <w:t>ff</w:t>
        </w:r>
      </w:ins>
      <w:ins w:id="303" w:author="D. Everaere" w:date="2024-02-13T21:14:00Z">
        <w:r>
          <w:rPr>
            <w:rFonts w:hint="eastAsia"/>
            <w:lang w:val="en-US"/>
          </w:rPr>
          <w:t>-axis spurious requirement</w:t>
        </w:r>
      </w:ins>
    </w:p>
    <w:p w14:paraId="01A5BABA" w14:textId="50D57EC6" w:rsidR="009E6ABF" w:rsidRDefault="009E6ABF" w:rsidP="005C0BB5">
      <w:pPr>
        <w:pStyle w:val="Heading5"/>
        <w:rPr>
          <w:ins w:id="304" w:author="D. Everaere" w:date="2024-02-13T21:15:00Z"/>
          <w:lang w:val="en-US"/>
        </w:rPr>
      </w:pPr>
      <w:ins w:id="305" w:author="D. Everaere" w:date="2024-02-13T21:14:00Z">
        <w:r>
          <w:rPr>
            <w:rFonts w:hint="eastAsia"/>
            <w:lang w:val="en-US"/>
          </w:rPr>
          <w:t>9</w:t>
        </w:r>
        <w:r>
          <w:t>.</w:t>
        </w:r>
        <w:r>
          <w:rPr>
            <w:lang w:val="en-US"/>
          </w:rPr>
          <w:t>5</w:t>
        </w:r>
        <w:r>
          <w:t>.</w:t>
        </w:r>
      </w:ins>
      <w:ins w:id="306" w:author="D. Everaere" w:date="2024-02-16T13:53:00Z">
        <w:r w:rsidR="00B062CB">
          <w:t>3</w:t>
        </w:r>
      </w:ins>
      <w:ins w:id="307" w:author="D. Everaere" w:date="2024-02-13T21:14:00Z">
        <w:r>
          <w:t>.</w:t>
        </w:r>
      </w:ins>
      <w:ins w:id="308" w:author="D. Everaere" w:date="2024-02-16T13:49:00Z">
        <w:r w:rsidR="00424CA5">
          <w:t>3</w:t>
        </w:r>
      </w:ins>
      <w:ins w:id="309" w:author="D. Everaere" w:date="2024-02-13T21:14:00Z">
        <w:r>
          <w:t>.1</w:t>
        </w:r>
        <w:r>
          <w:rPr>
            <w:rFonts w:hint="eastAsia"/>
            <w:lang w:val="en-US"/>
          </w:rPr>
          <w:t xml:space="preserve">      </w:t>
        </w:r>
        <w:r>
          <w:rPr>
            <w:lang w:val="en-US"/>
          </w:rPr>
          <w:t>Applicability</w:t>
        </w:r>
      </w:ins>
    </w:p>
    <w:p w14:paraId="2E15E103" w14:textId="259FD684" w:rsidR="00CF5835" w:rsidRDefault="00CF5835" w:rsidP="00D26C1F">
      <w:pPr>
        <w:rPr>
          <w:ins w:id="310" w:author="D. Everaere" w:date="2024-02-13T21:33:00Z"/>
          <w:lang w:val="en-US"/>
        </w:rPr>
      </w:pPr>
      <w:ins w:id="311" w:author="D. Everaere" w:date="2024-02-13T21:15:00Z">
        <w:r>
          <w:rPr>
            <w:lang w:val="en-US"/>
          </w:rPr>
          <w:t xml:space="preserve">The </w:t>
        </w:r>
      </w:ins>
      <w:ins w:id="312" w:author="D. Everaere" w:date="2024-02-14T13:23:00Z">
        <w:r w:rsidR="00482F30">
          <w:rPr>
            <w:lang w:val="en-US"/>
          </w:rPr>
          <w:t>O</w:t>
        </w:r>
      </w:ins>
      <w:ins w:id="313" w:author="D. Everaere" w:date="2024-02-14T13:24:00Z">
        <w:r w:rsidR="00E418E5">
          <w:rPr>
            <w:lang w:val="en-US"/>
          </w:rPr>
          <w:t>ff</w:t>
        </w:r>
      </w:ins>
      <w:ins w:id="314" w:author="D. Everaere" w:date="2024-02-13T21:15:00Z">
        <w:r>
          <w:rPr>
            <w:lang w:val="en-US"/>
          </w:rPr>
          <w:t xml:space="preserve">-axis </w:t>
        </w:r>
        <w:r w:rsidR="00D26C1F">
          <w:rPr>
            <w:lang w:val="en-US"/>
          </w:rPr>
          <w:t xml:space="preserve">spurious </w:t>
        </w:r>
        <w:r>
          <w:rPr>
            <w:lang w:val="en-US"/>
          </w:rPr>
          <w:t xml:space="preserve">requirement </w:t>
        </w:r>
        <w:r w:rsidR="00D26C1F">
          <w:rPr>
            <w:lang w:val="en-US"/>
          </w:rPr>
          <w:t xml:space="preserve">is applicable to </w:t>
        </w:r>
      </w:ins>
      <w:ins w:id="315" w:author="D. Everaere" w:date="2024-02-13T21:22:00Z">
        <w:r w:rsidR="00DA27B4">
          <w:rPr>
            <w:lang w:val="en-US"/>
          </w:rPr>
          <w:t>NTN</w:t>
        </w:r>
      </w:ins>
      <w:ins w:id="316" w:author="D. Everaere" w:date="2024-02-13T21:15:00Z">
        <w:r w:rsidR="00D26C1F">
          <w:rPr>
            <w:lang w:val="en-US"/>
          </w:rPr>
          <w:t xml:space="preserve"> VSAT </w:t>
        </w:r>
      </w:ins>
      <w:ins w:id="317" w:author="D. Everaere" w:date="2024-02-13T21:16:00Z">
        <w:r w:rsidR="00D26C1F">
          <w:rPr>
            <w:lang w:val="en-US"/>
          </w:rPr>
          <w:t>operating in band n512.</w:t>
        </w:r>
      </w:ins>
      <w:ins w:id="318" w:author="D. Everaere" w:date="2024-02-16T10:33:00Z">
        <w:r w:rsidR="002163EF" w:rsidRPr="002163EF">
          <w:rPr>
            <w:lang w:val="en-US"/>
          </w:rPr>
          <w:t xml:space="preserve"> </w:t>
        </w:r>
        <w:r w:rsidR="002163EF">
          <w:rPr>
            <w:lang w:val="en-US"/>
          </w:rPr>
          <w:t>The Off-axis spurious emissions are measured as EIRP.</w:t>
        </w:r>
      </w:ins>
    </w:p>
    <w:p w14:paraId="790A4A06" w14:textId="4EA11B2A" w:rsidR="00730603" w:rsidRPr="00CF5835" w:rsidRDefault="00730603" w:rsidP="00D26C1F">
      <w:pPr>
        <w:rPr>
          <w:ins w:id="319" w:author="D. Everaere" w:date="2024-02-13T21:14:00Z"/>
          <w:lang w:val="en-US"/>
        </w:rPr>
      </w:pPr>
      <w:ins w:id="320" w:author="D. Everaere" w:date="2024-02-13T21:33:00Z">
        <w:r>
          <w:rPr>
            <w:lang w:val="en-SE" w:eastAsia="fr-FR"/>
          </w:rPr>
          <w:t xml:space="preserve">These limits are applicable to the complete </w:t>
        </w:r>
      </w:ins>
      <w:ins w:id="321" w:author="D. Everaere" w:date="2024-02-14T13:24:00Z">
        <w:r w:rsidR="00AF2DC2">
          <w:rPr>
            <w:lang w:val="en-US" w:eastAsia="fr-FR"/>
          </w:rPr>
          <w:t>NTN</w:t>
        </w:r>
        <w:r w:rsidR="00E418E5">
          <w:rPr>
            <w:lang w:val="en-US" w:eastAsia="fr-FR"/>
          </w:rPr>
          <w:t xml:space="preserve"> VSAT</w:t>
        </w:r>
      </w:ins>
      <w:ins w:id="322" w:author="D. Everaere" w:date="2024-02-13T21:33:00Z">
        <w:r>
          <w:rPr>
            <w:lang w:val="en-SE" w:eastAsia="fr-FR"/>
          </w:rPr>
          <w:t xml:space="preserve"> equipment, including cabling between the units.</w:t>
        </w:r>
      </w:ins>
    </w:p>
    <w:p w14:paraId="5F85CB33" w14:textId="07346AE8" w:rsidR="00783ADE" w:rsidRDefault="00783ADE" w:rsidP="00EE0FD5">
      <w:pPr>
        <w:pStyle w:val="Heading5"/>
        <w:rPr>
          <w:ins w:id="323" w:author="D. Everaere" w:date="2024-02-14T13:44:00Z"/>
          <w:lang w:val="en-US"/>
        </w:rPr>
      </w:pPr>
      <w:ins w:id="324" w:author="D. Everaere" w:date="2024-02-14T13:39:00Z">
        <w:r>
          <w:rPr>
            <w:lang w:val="en-US"/>
          </w:rPr>
          <w:t>9.5.</w:t>
        </w:r>
      </w:ins>
      <w:ins w:id="325" w:author="D. Everaere" w:date="2024-02-16T13:49:00Z">
        <w:r w:rsidR="00E63342">
          <w:rPr>
            <w:lang w:val="en-US"/>
          </w:rPr>
          <w:t>3</w:t>
        </w:r>
      </w:ins>
      <w:ins w:id="326" w:author="D. Everaere" w:date="2024-02-14T13:39:00Z">
        <w:r>
          <w:rPr>
            <w:lang w:val="en-US"/>
          </w:rPr>
          <w:t>.</w:t>
        </w:r>
      </w:ins>
      <w:ins w:id="327" w:author="D. Everaere" w:date="2024-02-16T13:54:00Z">
        <w:r w:rsidR="00EA79D8">
          <w:rPr>
            <w:lang w:val="en-US"/>
          </w:rPr>
          <w:t>3.2</w:t>
        </w:r>
      </w:ins>
      <w:ins w:id="328" w:author="D. Everaere" w:date="2024-02-14T13:39:00Z">
        <w:r>
          <w:rPr>
            <w:lang w:val="en-US"/>
          </w:rPr>
          <w:tab/>
        </w:r>
        <w:r>
          <w:rPr>
            <w:lang w:val="en-US"/>
          </w:rPr>
          <w:tab/>
        </w:r>
      </w:ins>
      <w:ins w:id="329" w:author="D. Everaere" w:date="2024-02-14T13:44:00Z">
        <w:r w:rsidR="00467B56">
          <w:rPr>
            <w:lang w:val="en-US"/>
          </w:rPr>
          <w:t>General</w:t>
        </w:r>
      </w:ins>
    </w:p>
    <w:p w14:paraId="77728E09" w14:textId="3B51C4BC" w:rsidR="00467B56" w:rsidRDefault="008472DA" w:rsidP="00D72925">
      <w:pPr>
        <w:rPr>
          <w:ins w:id="330" w:author="D. Everaere" w:date="2024-02-14T13:54:00Z"/>
          <w:lang w:val="en-US"/>
        </w:rPr>
      </w:pPr>
      <w:ins w:id="331" w:author="D. Everaere" w:date="2024-02-14T13:52:00Z">
        <w:r>
          <w:rPr>
            <w:lang w:val="en-US"/>
          </w:rPr>
          <w:t>The requirements specified in table 9.5.</w:t>
        </w:r>
      </w:ins>
      <w:ins w:id="332" w:author="D. Everaere" w:date="2024-02-16T13:53:00Z">
        <w:r w:rsidR="00762893">
          <w:rPr>
            <w:lang w:val="en-US"/>
          </w:rPr>
          <w:t>3</w:t>
        </w:r>
      </w:ins>
      <w:ins w:id="333" w:author="D. Everaere" w:date="2024-02-14T13:52:00Z">
        <w:r>
          <w:rPr>
            <w:lang w:val="en-US"/>
          </w:rPr>
          <w:t>.</w:t>
        </w:r>
      </w:ins>
      <w:ins w:id="334" w:author="D. Everaere" w:date="2024-02-16T13:49:00Z">
        <w:r w:rsidR="00E63342">
          <w:rPr>
            <w:lang w:val="en-US"/>
          </w:rPr>
          <w:t>3</w:t>
        </w:r>
      </w:ins>
      <w:ins w:id="335" w:author="D. Everaere" w:date="2024-02-14T13:52:00Z">
        <w:r>
          <w:rPr>
            <w:lang w:val="en-US"/>
          </w:rPr>
          <w:t xml:space="preserve">.2-1 </w:t>
        </w:r>
        <w:r w:rsidR="00DF0F23">
          <w:rPr>
            <w:lang w:val="en-US"/>
          </w:rPr>
          <w:t xml:space="preserve">apply to </w:t>
        </w:r>
      </w:ins>
      <w:ins w:id="336" w:author="D. Everaere" w:date="2024-02-16T10:31:00Z">
        <w:r w:rsidR="001A10A8">
          <w:rPr>
            <w:lang w:val="en-US"/>
          </w:rPr>
          <w:t>NTN</w:t>
        </w:r>
      </w:ins>
      <w:ins w:id="337" w:author="D. Everaere" w:date="2024-02-16T10:28:00Z">
        <w:r w:rsidR="00E866BA">
          <w:rPr>
            <w:lang w:val="en-US"/>
          </w:rPr>
          <w:t xml:space="preserve"> VSAT </w:t>
        </w:r>
      </w:ins>
      <w:ins w:id="338" w:author="D. Everaere" w:date="2024-02-14T13:53:00Z">
        <w:r w:rsidR="00E207CE">
          <w:rPr>
            <w:lang w:val="en-US"/>
          </w:rPr>
          <w:t xml:space="preserve">at 10 meters distance </w:t>
        </w:r>
      </w:ins>
      <w:ins w:id="339" w:author="D. Everaere" w:date="2024-02-14T13:54:00Z">
        <w:r w:rsidR="00D72925">
          <w:rPr>
            <w:lang w:val="en-US"/>
          </w:rPr>
          <w:t xml:space="preserve">from the </w:t>
        </w:r>
      </w:ins>
      <w:ins w:id="340" w:author="D. Everaere" w:date="2024-02-16T10:31:00Z">
        <w:r w:rsidR="007C7474">
          <w:rPr>
            <w:lang w:val="en-US"/>
          </w:rPr>
          <w:t>NTN</w:t>
        </w:r>
      </w:ins>
      <w:ins w:id="341" w:author="D. Everaere" w:date="2024-02-14T13:54:00Z">
        <w:r w:rsidR="00D72925">
          <w:rPr>
            <w:lang w:val="en-US"/>
          </w:rPr>
          <w:t xml:space="preserve"> VSAT.</w:t>
        </w:r>
      </w:ins>
    </w:p>
    <w:p w14:paraId="0B22AD9F" w14:textId="69DFC84E" w:rsidR="00D72925" w:rsidRPr="00467B56" w:rsidRDefault="00D72925" w:rsidP="00D72925">
      <w:pPr>
        <w:pStyle w:val="TH"/>
        <w:rPr>
          <w:ins w:id="342" w:author="D. Everaere" w:date="2024-02-14T13:39:00Z"/>
          <w:lang w:val="en-US"/>
        </w:rPr>
      </w:pPr>
      <w:ins w:id="343" w:author="D. Everaere" w:date="2024-02-14T13:54:00Z">
        <w:r>
          <w:rPr>
            <w:lang w:val="en-US"/>
          </w:rPr>
          <w:t>Table 9.5.</w:t>
        </w:r>
      </w:ins>
      <w:ins w:id="344" w:author="D. Everaere" w:date="2024-02-16T13:53:00Z">
        <w:r w:rsidR="00762893">
          <w:rPr>
            <w:lang w:val="en-US"/>
          </w:rPr>
          <w:t>3</w:t>
        </w:r>
      </w:ins>
      <w:ins w:id="345" w:author="D. Everaere" w:date="2024-02-14T13:54:00Z">
        <w:r>
          <w:rPr>
            <w:lang w:val="en-US"/>
          </w:rPr>
          <w:t>.</w:t>
        </w:r>
      </w:ins>
      <w:ins w:id="346" w:author="D. Everaere" w:date="2024-02-16T13:49:00Z">
        <w:r w:rsidR="00E63342">
          <w:rPr>
            <w:lang w:val="en-US"/>
          </w:rPr>
          <w:t>3</w:t>
        </w:r>
      </w:ins>
      <w:ins w:id="347" w:author="D. Everaere" w:date="2024-02-14T13:54:00Z">
        <w:r>
          <w:rPr>
            <w:lang w:val="en-US"/>
          </w:rPr>
          <w:t xml:space="preserve">.2-1: </w:t>
        </w:r>
      </w:ins>
      <w:ins w:id="348" w:author="D. Everaere" w:date="2024-02-14T13:55:00Z">
        <w:r>
          <w:rPr>
            <w:lang w:val="en-US"/>
          </w:rPr>
          <w:t>Radiated fie</w:t>
        </w:r>
      </w:ins>
      <w:ins w:id="349" w:author="D. Everaere" w:date="2024-02-14T14:06:00Z">
        <w:r w:rsidR="00972A89">
          <w:rPr>
            <w:lang w:val="en-US"/>
          </w:rPr>
          <w:t>l</w:t>
        </w:r>
      </w:ins>
      <w:ins w:id="350" w:author="D. Everaere" w:date="2024-02-14T13:55:00Z">
        <w:r>
          <w:rPr>
            <w:lang w:val="en-US"/>
          </w:rPr>
          <w:t xml:space="preserve">d strength limits at 10m from the </w:t>
        </w:r>
      </w:ins>
      <w:ins w:id="351" w:author="D. Everaere" w:date="2024-02-16T10:32:00Z">
        <w:r w:rsidR="00417DBC">
          <w:rPr>
            <w:lang w:val="en-US"/>
          </w:rPr>
          <w:t>NTN</w:t>
        </w:r>
      </w:ins>
      <w:ins w:id="352" w:author="D. Everaere" w:date="2024-02-14T13:55:00Z">
        <w:r>
          <w:rPr>
            <w:lang w:val="en-US"/>
          </w:rPr>
          <w:t xml:space="preserve"> VSAT</w:t>
        </w:r>
      </w:ins>
    </w:p>
    <w:tbl>
      <w:tblPr>
        <w:tblStyle w:val="TableGrid"/>
        <w:tblW w:w="0" w:type="auto"/>
        <w:tblLook w:val="04A0" w:firstRow="1" w:lastRow="0" w:firstColumn="1" w:lastColumn="0" w:noHBand="0" w:noVBand="1"/>
      </w:tblPr>
      <w:tblGrid>
        <w:gridCol w:w="3209"/>
        <w:gridCol w:w="3210"/>
        <w:gridCol w:w="3210"/>
      </w:tblGrid>
      <w:tr w:rsidR="00783ADE" w14:paraId="52D90398" w14:textId="77777777" w:rsidTr="00936C38">
        <w:trPr>
          <w:ins w:id="353" w:author="D. Everaere" w:date="2024-02-14T13:40:00Z"/>
        </w:trPr>
        <w:tc>
          <w:tcPr>
            <w:tcW w:w="3209" w:type="dxa"/>
          </w:tcPr>
          <w:p w14:paraId="7974AEA3" w14:textId="77777777" w:rsidR="00783ADE" w:rsidRDefault="00783ADE" w:rsidP="00D72925">
            <w:pPr>
              <w:pStyle w:val="TAH"/>
              <w:rPr>
                <w:ins w:id="354" w:author="D. Everaere" w:date="2024-02-16T11:28:00Z"/>
                <w:lang w:val="en-US"/>
              </w:rPr>
            </w:pPr>
            <w:ins w:id="355" w:author="D. Everaere" w:date="2024-02-14T13:40:00Z">
              <w:r>
                <w:rPr>
                  <w:lang w:val="en-US"/>
                </w:rPr>
                <w:t>Frequency range</w:t>
              </w:r>
            </w:ins>
          </w:p>
          <w:p w14:paraId="50AD16AC" w14:textId="43E08A25" w:rsidR="00530A8D" w:rsidRDefault="00530A8D" w:rsidP="00D72925">
            <w:pPr>
              <w:pStyle w:val="TAH"/>
              <w:rPr>
                <w:ins w:id="356" w:author="D. Everaere" w:date="2024-02-14T13:40:00Z"/>
                <w:lang w:val="en-US"/>
              </w:rPr>
            </w:pPr>
            <w:ins w:id="357" w:author="D. Everaere" w:date="2024-02-16T11:28:00Z">
              <w:r>
                <w:rPr>
                  <w:lang w:val="en-US"/>
                </w:rPr>
                <w:t>(MHz)</w:t>
              </w:r>
            </w:ins>
          </w:p>
        </w:tc>
        <w:tc>
          <w:tcPr>
            <w:tcW w:w="3210" w:type="dxa"/>
          </w:tcPr>
          <w:p w14:paraId="3E3802E2" w14:textId="77777777" w:rsidR="00783ADE" w:rsidRDefault="00783ADE" w:rsidP="00D72925">
            <w:pPr>
              <w:pStyle w:val="TAH"/>
              <w:rPr>
                <w:ins w:id="358" w:author="D. Everaere" w:date="2024-02-16T11:28:00Z"/>
                <w:lang w:val="en-US"/>
              </w:rPr>
            </w:pPr>
            <w:ins w:id="359" w:author="D. Everaere" w:date="2024-02-14T13:40:00Z">
              <w:r>
                <w:rPr>
                  <w:lang w:val="en-US"/>
                </w:rPr>
                <w:t>EIRP Limit</w:t>
              </w:r>
            </w:ins>
          </w:p>
          <w:p w14:paraId="1B4BA78B" w14:textId="1FC2E959" w:rsidR="00530A8D" w:rsidRDefault="00530A8D" w:rsidP="00D72925">
            <w:pPr>
              <w:pStyle w:val="TAH"/>
              <w:rPr>
                <w:ins w:id="360" w:author="D. Everaere" w:date="2024-02-14T13:40:00Z"/>
                <w:lang w:val="en-US"/>
              </w:rPr>
            </w:pPr>
            <w:ins w:id="361" w:author="D. Everaere" w:date="2024-02-16T11:28:00Z">
              <w:r>
                <w:rPr>
                  <w:lang w:val="en-US"/>
                </w:rPr>
                <w:t>(dBμV/m)</w:t>
              </w:r>
            </w:ins>
          </w:p>
        </w:tc>
        <w:tc>
          <w:tcPr>
            <w:tcW w:w="3210" w:type="dxa"/>
          </w:tcPr>
          <w:p w14:paraId="217B7071" w14:textId="77777777" w:rsidR="00783ADE" w:rsidRDefault="00783ADE" w:rsidP="00D72925">
            <w:pPr>
              <w:pStyle w:val="TAH"/>
              <w:rPr>
                <w:ins w:id="362" w:author="D. Everaere" w:date="2024-02-16T11:28:00Z"/>
                <w:lang w:val="en-US"/>
              </w:rPr>
            </w:pPr>
            <w:ins w:id="363" w:author="D. Everaere" w:date="2024-02-14T13:40:00Z">
              <w:r>
                <w:rPr>
                  <w:lang w:val="en-US"/>
                </w:rPr>
                <w:t>Measurement bandwidth</w:t>
              </w:r>
            </w:ins>
          </w:p>
          <w:p w14:paraId="406737EB" w14:textId="1538E409" w:rsidR="00530A8D" w:rsidRDefault="00530A8D" w:rsidP="00D72925">
            <w:pPr>
              <w:pStyle w:val="TAH"/>
              <w:rPr>
                <w:ins w:id="364" w:author="D. Everaere" w:date="2024-02-14T13:40:00Z"/>
                <w:lang w:val="en-US"/>
              </w:rPr>
            </w:pPr>
            <w:ins w:id="365" w:author="D. Everaere" w:date="2024-02-16T11:28:00Z">
              <w:r>
                <w:rPr>
                  <w:lang w:val="en-US"/>
                </w:rPr>
                <w:t>(kHz)</w:t>
              </w:r>
            </w:ins>
          </w:p>
        </w:tc>
      </w:tr>
      <w:tr w:rsidR="00783ADE" w14:paraId="4EF04159" w14:textId="77777777" w:rsidTr="00936C38">
        <w:trPr>
          <w:ins w:id="366" w:author="D. Everaere" w:date="2024-02-14T13:40:00Z"/>
        </w:trPr>
        <w:tc>
          <w:tcPr>
            <w:tcW w:w="3209" w:type="dxa"/>
          </w:tcPr>
          <w:p w14:paraId="6A6BB429" w14:textId="114E25C1" w:rsidR="00783ADE" w:rsidRDefault="00783ADE" w:rsidP="00D72925">
            <w:pPr>
              <w:pStyle w:val="TAC"/>
              <w:rPr>
                <w:ins w:id="367" w:author="D. Everaere" w:date="2024-02-14T13:40:00Z"/>
                <w:lang w:val="en-US"/>
              </w:rPr>
            </w:pPr>
            <w:ins w:id="368" w:author="D. Everaere" w:date="2024-02-14T13:40:00Z">
              <w:r>
                <w:rPr>
                  <w:lang w:val="en-US"/>
                </w:rPr>
                <w:t xml:space="preserve">30 </w:t>
              </w:r>
            </w:ins>
            <w:ins w:id="369" w:author="D. Everaere" w:date="2024-02-16T13:54:00Z">
              <w:r w:rsidR="00EA79D8">
                <w:rPr>
                  <w:lang w:val="en-US"/>
                </w:rPr>
                <w:t>–</w:t>
              </w:r>
            </w:ins>
            <w:ins w:id="370" w:author="D. Everaere" w:date="2024-02-14T13:40:00Z">
              <w:r>
                <w:rPr>
                  <w:lang w:val="en-US"/>
                </w:rPr>
                <w:t xml:space="preserve"> 230</w:t>
              </w:r>
            </w:ins>
          </w:p>
        </w:tc>
        <w:tc>
          <w:tcPr>
            <w:tcW w:w="3210" w:type="dxa"/>
          </w:tcPr>
          <w:p w14:paraId="40EB6FD9" w14:textId="3976CD22" w:rsidR="00783ADE" w:rsidRDefault="00783ADE" w:rsidP="00D72925">
            <w:pPr>
              <w:pStyle w:val="TAC"/>
              <w:rPr>
                <w:ins w:id="371" w:author="D. Everaere" w:date="2024-02-14T13:40:00Z"/>
                <w:lang w:val="en-US"/>
              </w:rPr>
            </w:pPr>
            <w:ins w:id="372" w:author="D. Everaere" w:date="2024-02-14T13:40:00Z">
              <w:r>
                <w:rPr>
                  <w:lang w:val="en-US"/>
                </w:rPr>
                <w:t>30</w:t>
              </w:r>
            </w:ins>
          </w:p>
        </w:tc>
        <w:tc>
          <w:tcPr>
            <w:tcW w:w="3210" w:type="dxa"/>
          </w:tcPr>
          <w:p w14:paraId="232EA157" w14:textId="5E9A3DB8" w:rsidR="00783ADE" w:rsidRDefault="00783ADE" w:rsidP="00D72925">
            <w:pPr>
              <w:pStyle w:val="TAC"/>
              <w:rPr>
                <w:ins w:id="373" w:author="D. Everaere" w:date="2024-02-14T13:40:00Z"/>
                <w:lang w:val="en-US"/>
              </w:rPr>
            </w:pPr>
            <w:ins w:id="374" w:author="D. Everaere" w:date="2024-02-14T13:40:00Z">
              <w:r>
                <w:rPr>
                  <w:lang w:val="en-US"/>
                </w:rPr>
                <w:t>120</w:t>
              </w:r>
            </w:ins>
          </w:p>
        </w:tc>
      </w:tr>
      <w:tr w:rsidR="00783ADE" w14:paraId="01E98761" w14:textId="77777777" w:rsidTr="00936C38">
        <w:trPr>
          <w:ins w:id="375" w:author="D. Everaere" w:date="2024-02-14T13:40:00Z"/>
        </w:trPr>
        <w:tc>
          <w:tcPr>
            <w:tcW w:w="3209" w:type="dxa"/>
          </w:tcPr>
          <w:p w14:paraId="7207DCC1" w14:textId="3727F0CD" w:rsidR="00783ADE" w:rsidRDefault="00783ADE" w:rsidP="00D72925">
            <w:pPr>
              <w:pStyle w:val="TAC"/>
              <w:rPr>
                <w:ins w:id="376" w:author="D. Everaere" w:date="2024-02-14T13:40:00Z"/>
                <w:lang w:val="en-US"/>
              </w:rPr>
            </w:pPr>
            <w:ins w:id="377" w:author="D. Everaere" w:date="2024-02-14T13:40:00Z">
              <w:r>
                <w:rPr>
                  <w:lang w:val="en-US"/>
                </w:rPr>
                <w:t xml:space="preserve">230 </w:t>
              </w:r>
            </w:ins>
            <w:ins w:id="378" w:author="D. Everaere" w:date="2024-02-16T13:54:00Z">
              <w:r w:rsidR="00EA79D8">
                <w:rPr>
                  <w:lang w:val="en-US"/>
                </w:rPr>
                <w:t>–</w:t>
              </w:r>
            </w:ins>
            <w:ins w:id="379" w:author="D. Everaere" w:date="2024-02-14T13:40:00Z">
              <w:r>
                <w:rPr>
                  <w:lang w:val="en-US"/>
                </w:rPr>
                <w:t xml:space="preserve"> 1000</w:t>
              </w:r>
            </w:ins>
          </w:p>
        </w:tc>
        <w:tc>
          <w:tcPr>
            <w:tcW w:w="3210" w:type="dxa"/>
          </w:tcPr>
          <w:p w14:paraId="32ACC7C2" w14:textId="1F1A2969" w:rsidR="00783ADE" w:rsidRDefault="00783ADE" w:rsidP="00D72925">
            <w:pPr>
              <w:pStyle w:val="TAC"/>
              <w:rPr>
                <w:ins w:id="380" w:author="D. Everaere" w:date="2024-02-14T13:40:00Z"/>
                <w:lang w:val="en-US"/>
              </w:rPr>
            </w:pPr>
            <w:ins w:id="381" w:author="D. Everaere" w:date="2024-02-14T13:40:00Z">
              <w:r>
                <w:rPr>
                  <w:lang w:val="en-US"/>
                </w:rPr>
                <w:t>37</w:t>
              </w:r>
            </w:ins>
          </w:p>
        </w:tc>
        <w:tc>
          <w:tcPr>
            <w:tcW w:w="3210" w:type="dxa"/>
          </w:tcPr>
          <w:p w14:paraId="297829D5" w14:textId="02435F9E" w:rsidR="00783ADE" w:rsidRDefault="00783ADE" w:rsidP="00D72925">
            <w:pPr>
              <w:pStyle w:val="TAC"/>
              <w:rPr>
                <w:ins w:id="382" w:author="D. Everaere" w:date="2024-02-14T13:40:00Z"/>
                <w:lang w:val="en-US"/>
              </w:rPr>
            </w:pPr>
            <w:ins w:id="383" w:author="D. Everaere" w:date="2024-02-14T13:40:00Z">
              <w:r>
                <w:rPr>
                  <w:lang w:val="en-US"/>
                </w:rPr>
                <w:t>120</w:t>
              </w:r>
            </w:ins>
          </w:p>
        </w:tc>
      </w:tr>
    </w:tbl>
    <w:p w14:paraId="1E480BAF" w14:textId="77777777" w:rsidR="00464553" w:rsidRPr="00464553" w:rsidRDefault="00464553" w:rsidP="005B54BC">
      <w:pPr>
        <w:rPr>
          <w:ins w:id="384" w:author="D. Everaere" w:date="2024-02-13T21:21:00Z"/>
          <w:lang w:val="en-US"/>
        </w:rPr>
      </w:pPr>
    </w:p>
    <w:p w14:paraId="68266CA1" w14:textId="5978C15A" w:rsidR="00D96C70" w:rsidRDefault="00D96C70" w:rsidP="00EE0FD5">
      <w:pPr>
        <w:pStyle w:val="Heading5"/>
        <w:rPr>
          <w:ins w:id="385" w:author="D. Everaere" w:date="2024-02-13T21:25:00Z"/>
          <w:lang w:val="en-US"/>
        </w:rPr>
      </w:pPr>
      <w:ins w:id="386" w:author="D. Everaere" w:date="2024-02-13T21:21:00Z">
        <w:r>
          <w:rPr>
            <w:lang w:val="en-US"/>
          </w:rPr>
          <w:t>9.5.</w:t>
        </w:r>
      </w:ins>
      <w:ins w:id="387" w:author="D. Everaere" w:date="2024-02-16T13:55:00Z">
        <w:r w:rsidR="00EA79D8">
          <w:rPr>
            <w:lang w:val="en-US"/>
          </w:rPr>
          <w:t>3</w:t>
        </w:r>
      </w:ins>
      <w:ins w:id="388" w:author="D. Everaere" w:date="2024-02-13T21:21:00Z">
        <w:r>
          <w:rPr>
            <w:lang w:val="en-US"/>
          </w:rPr>
          <w:t>.</w:t>
        </w:r>
      </w:ins>
      <w:ins w:id="389" w:author="D. Everaere" w:date="2024-02-16T13:49:00Z">
        <w:r w:rsidR="00E63342">
          <w:rPr>
            <w:lang w:val="en-US"/>
          </w:rPr>
          <w:t>3</w:t>
        </w:r>
      </w:ins>
      <w:ins w:id="390" w:author="D. Everaere" w:date="2024-02-13T21:21:00Z">
        <w:r>
          <w:rPr>
            <w:lang w:val="en-US"/>
          </w:rPr>
          <w:t>.</w:t>
        </w:r>
      </w:ins>
      <w:ins w:id="391" w:author="D. Everaere" w:date="2024-02-16T13:56:00Z">
        <w:r w:rsidR="00E35580">
          <w:rPr>
            <w:lang w:val="en-US"/>
          </w:rPr>
          <w:t>3</w:t>
        </w:r>
      </w:ins>
      <w:ins w:id="392" w:author="D. Everaere" w:date="2024-02-13T21:21:00Z">
        <w:r>
          <w:rPr>
            <w:lang w:val="en-US"/>
          </w:rPr>
          <w:tab/>
        </w:r>
        <w:r>
          <w:rPr>
            <w:lang w:val="en-US"/>
          </w:rPr>
          <w:tab/>
          <w:t>“Emissions disabled” state</w:t>
        </w:r>
      </w:ins>
    </w:p>
    <w:p w14:paraId="65C42D29" w14:textId="358C5607" w:rsidR="00877F2B" w:rsidRDefault="00A665F5" w:rsidP="00972A89">
      <w:pPr>
        <w:autoSpaceDE w:val="0"/>
        <w:autoSpaceDN w:val="0"/>
        <w:adjustRightInd w:val="0"/>
        <w:spacing w:after="0"/>
        <w:rPr>
          <w:ins w:id="393" w:author="D. Everaere" w:date="2024-02-14T14:06:00Z"/>
          <w:lang w:val="en-SE" w:eastAsia="fr-FR"/>
        </w:rPr>
      </w:pPr>
      <w:ins w:id="394" w:author="D. Everaere" w:date="2024-02-14T14:04:00Z">
        <w:r>
          <w:rPr>
            <w:lang w:val="en-US" w:eastAsia="fr-FR"/>
          </w:rPr>
          <w:t xml:space="preserve">The requirements specified in table </w:t>
        </w:r>
      </w:ins>
      <w:ins w:id="395" w:author="D. Everaere" w:date="2024-02-14T14:05:00Z">
        <w:r w:rsidR="00972A89">
          <w:rPr>
            <w:lang w:val="en-US" w:eastAsia="fr-FR"/>
          </w:rPr>
          <w:t>9.5.</w:t>
        </w:r>
      </w:ins>
      <w:ins w:id="396" w:author="D. Everaere" w:date="2024-02-16T13:49:00Z">
        <w:r w:rsidR="00E63342">
          <w:rPr>
            <w:lang w:val="en-US" w:eastAsia="fr-FR"/>
          </w:rPr>
          <w:t>3</w:t>
        </w:r>
      </w:ins>
      <w:ins w:id="397" w:author="D. Everaere" w:date="2024-02-14T14:05:00Z">
        <w:r w:rsidR="00972A89">
          <w:rPr>
            <w:lang w:val="en-US" w:eastAsia="fr-FR"/>
          </w:rPr>
          <w:t>.</w:t>
        </w:r>
      </w:ins>
      <w:ins w:id="398" w:author="D. Everaere" w:date="2024-02-16T13:55:00Z">
        <w:r w:rsidR="00184797">
          <w:rPr>
            <w:lang w:val="en-US" w:eastAsia="fr-FR"/>
          </w:rPr>
          <w:t>3</w:t>
        </w:r>
      </w:ins>
      <w:ins w:id="399" w:author="D. Everaere" w:date="2024-02-14T14:05:00Z">
        <w:r w:rsidR="00972A89">
          <w:rPr>
            <w:lang w:val="en-US" w:eastAsia="fr-FR"/>
          </w:rPr>
          <w:t>.</w:t>
        </w:r>
      </w:ins>
      <w:ins w:id="400" w:author="D. Everaere" w:date="2024-02-16T13:56:00Z">
        <w:r w:rsidR="00E35580">
          <w:rPr>
            <w:lang w:val="en-US" w:eastAsia="fr-FR"/>
          </w:rPr>
          <w:t>3</w:t>
        </w:r>
      </w:ins>
      <w:ins w:id="401" w:author="D. Everaere" w:date="2024-02-14T14:05:00Z">
        <w:r w:rsidR="00972A89">
          <w:rPr>
            <w:lang w:val="en-US" w:eastAsia="fr-FR"/>
          </w:rPr>
          <w:t xml:space="preserve">-1 apply to </w:t>
        </w:r>
      </w:ins>
      <w:ins w:id="402" w:author="D. Everaere" w:date="2024-02-16T10:31:00Z">
        <w:r w:rsidR="004A3EBF">
          <w:rPr>
            <w:lang w:val="en-US" w:eastAsia="fr-FR"/>
          </w:rPr>
          <w:t>NTN</w:t>
        </w:r>
      </w:ins>
      <w:ins w:id="403" w:author="D. Everaere" w:date="2024-02-14T14:05:00Z">
        <w:r w:rsidR="00972A89">
          <w:rPr>
            <w:lang w:val="en-US" w:eastAsia="fr-FR"/>
          </w:rPr>
          <w:t xml:space="preserve"> VSAT in “</w:t>
        </w:r>
      </w:ins>
      <w:ins w:id="404" w:author="D. Everaere" w:date="2024-02-14T14:08:00Z">
        <w:r w:rsidR="00533F97">
          <w:rPr>
            <w:lang w:val="en-US" w:eastAsia="fr-FR"/>
          </w:rPr>
          <w:t>E</w:t>
        </w:r>
      </w:ins>
      <w:ins w:id="405" w:author="D. Everaere" w:date="2024-02-14T14:05:00Z">
        <w:r w:rsidR="00972A89">
          <w:rPr>
            <w:lang w:val="en-US" w:eastAsia="fr-FR"/>
          </w:rPr>
          <w:t xml:space="preserve">missions disabled” state for all </w:t>
        </w:r>
      </w:ins>
      <w:ins w:id="406" w:author="D. Everaere" w:date="2024-02-13T21:34:00Z">
        <w:r w:rsidR="00055B2B">
          <w:rPr>
            <w:lang w:val="en-SE" w:eastAsia="fr-FR"/>
          </w:rPr>
          <w:t>off-axis angles greater than 7° or greater than the minimum</w:t>
        </w:r>
        <w:r w:rsidR="005B54BC">
          <w:rPr>
            <w:lang w:val="en-US" w:eastAsia="fr-FR"/>
          </w:rPr>
          <w:t xml:space="preserve"> </w:t>
        </w:r>
        <w:r w:rsidR="00055B2B">
          <w:rPr>
            <w:lang w:val="en-SE" w:eastAsia="fr-FR"/>
          </w:rPr>
          <w:t xml:space="preserve">elevation angle </w:t>
        </w:r>
      </w:ins>
      <w:ins w:id="407" w:author="D. Everaere" w:date="2024-02-14T14:05:00Z">
        <w:r w:rsidR="00972A89">
          <w:rPr>
            <w:lang w:val="en-US" w:eastAsia="fr-FR"/>
          </w:rPr>
          <w:t>supported</w:t>
        </w:r>
      </w:ins>
      <w:ins w:id="408" w:author="D. Everaere" w:date="2024-02-13T21:34:00Z">
        <w:r w:rsidR="00055B2B">
          <w:rPr>
            <w:lang w:val="en-SE" w:eastAsia="fr-FR"/>
          </w:rPr>
          <w:t>, whichever is lower.</w:t>
        </w:r>
      </w:ins>
    </w:p>
    <w:p w14:paraId="443B16C5" w14:textId="77777777" w:rsidR="00972A89" w:rsidRDefault="00972A89" w:rsidP="00972A89">
      <w:pPr>
        <w:autoSpaceDE w:val="0"/>
        <w:autoSpaceDN w:val="0"/>
        <w:adjustRightInd w:val="0"/>
        <w:spacing w:after="0"/>
        <w:rPr>
          <w:ins w:id="409" w:author="D. Everaere" w:date="2024-02-13T21:34:00Z"/>
          <w:lang w:val="en-US"/>
        </w:rPr>
      </w:pPr>
    </w:p>
    <w:p w14:paraId="6930330A" w14:textId="7C46321A" w:rsidR="00465C05" w:rsidRPr="00877F2B" w:rsidRDefault="00465C05" w:rsidP="00465C05">
      <w:pPr>
        <w:pStyle w:val="TH"/>
        <w:rPr>
          <w:ins w:id="410" w:author="D. Everaere" w:date="2024-02-14T15:23:00Z"/>
          <w:lang w:val="en-US"/>
        </w:rPr>
      </w:pPr>
      <w:commentRangeStart w:id="411"/>
      <w:ins w:id="412" w:author="D. Everaere" w:date="2024-02-14T15:23:00Z">
        <w:r>
          <w:rPr>
            <w:lang w:val="en-US"/>
          </w:rPr>
          <w:t>Table 9.5.</w:t>
        </w:r>
      </w:ins>
      <w:ins w:id="413" w:author="D. Everaere" w:date="2024-02-16T13:55:00Z">
        <w:r w:rsidR="00184797">
          <w:rPr>
            <w:lang w:val="en-US"/>
          </w:rPr>
          <w:t>3.</w:t>
        </w:r>
        <w:r w:rsidR="00E35580">
          <w:rPr>
            <w:lang w:val="en-US"/>
          </w:rPr>
          <w:t>3</w:t>
        </w:r>
      </w:ins>
      <w:ins w:id="414" w:author="D. Everaere" w:date="2024-02-14T15:23:00Z">
        <w:r>
          <w:rPr>
            <w:lang w:val="en-US"/>
          </w:rPr>
          <w:t>.</w:t>
        </w:r>
      </w:ins>
      <w:ins w:id="415" w:author="D. Everaere" w:date="2024-02-16T13:56:00Z">
        <w:r w:rsidR="00E35580">
          <w:rPr>
            <w:lang w:val="en-US"/>
          </w:rPr>
          <w:t>3</w:t>
        </w:r>
      </w:ins>
      <w:ins w:id="416" w:author="D. Everaere" w:date="2024-02-14T15:23:00Z">
        <w:r>
          <w:rPr>
            <w:lang w:val="en-US"/>
          </w:rPr>
          <w:t>-1: Off-axis spurious limits in “Emissions disabled” state</w:t>
        </w:r>
      </w:ins>
      <w:commentRangeEnd w:id="411"/>
      <w:ins w:id="417" w:author="D. Everaere" w:date="2024-02-16T11:34:00Z">
        <w:r w:rsidR="000A6CB9">
          <w:rPr>
            <w:rStyle w:val="CommentReference"/>
            <w:rFonts w:ascii="Times New Roman" w:hAnsi="Times New Roman"/>
            <w:b w:val="0"/>
          </w:rPr>
          <w:commentReference w:id="411"/>
        </w:r>
      </w:ins>
    </w:p>
    <w:tbl>
      <w:tblPr>
        <w:tblStyle w:val="TableGrid"/>
        <w:tblW w:w="0" w:type="auto"/>
        <w:tblLook w:val="04A0" w:firstRow="1" w:lastRow="0" w:firstColumn="1" w:lastColumn="0" w:noHBand="0" w:noVBand="1"/>
      </w:tblPr>
      <w:tblGrid>
        <w:gridCol w:w="3209"/>
        <w:gridCol w:w="3210"/>
        <w:gridCol w:w="3210"/>
      </w:tblGrid>
      <w:tr w:rsidR="00465C05" w14:paraId="09D31429" w14:textId="77777777" w:rsidTr="00936C38">
        <w:trPr>
          <w:ins w:id="418" w:author="D. Everaere" w:date="2024-02-14T15:23:00Z"/>
        </w:trPr>
        <w:tc>
          <w:tcPr>
            <w:tcW w:w="3209" w:type="dxa"/>
          </w:tcPr>
          <w:p w14:paraId="2952948A" w14:textId="77777777" w:rsidR="00465C05" w:rsidRDefault="00465C05" w:rsidP="00936C38">
            <w:pPr>
              <w:pStyle w:val="TAH"/>
              <w:rPr>
                <w:ins w:id="419" w:author="D. Everaere" w:date="2024-02-16T11:29:00Z"/>
                <w:lang w:val="en-US"/>
              </w:rPr>
            </w:pPr>
            <w:ins w:id="420" w:author="D. Everaere" w:date="2024-02-14T15:23:00Z">
              <w:r>
                <w:rPr>
                  <w:lang w:val="en-US"/>
                </w:rPr>
                <w:t>Frequency range</w:t>
              </w:r>
            </w:ins>
          </w:p>
          <w:p w14:paraId="7922E5B7" w14:textId="790F1F7C" w:rsidR="00530A8D" w:rsidRDefault="00530A8D" w:rsidP="00936C38">
            <w:pPr>
              <w:pStyle w:val="TAH"/>
              <w:rPr>
                <w:ins w:id="421" w:author="D. Everaere" w:date="2024-02-14T15:23:00Z"/>
                <w:lang w:val="en-US"/>
              </w:rPr>
            </w:pPr>
            <w:ins w:id="422" w:author="D. Everaere" w:date="2024-02-16T11:29:00Z">
              <w:r>
                <w:rPr>
                  <w:lang w:val="en-US"/>
                </w:rPr>
                <w:t>(GHz)</w:t>
              </w:r>
            </w:ins>
          </w:p>
        </w:tc>
        <w:tc>
          <w:tcPr>
            <w:tcW w:w="3210" w:type="dxa"/>
          </w:tcPr>
          <w:p w14:paraId="6D10D55A" w14:textId="77777777" w:rsidR="00465C05" w:rsidRDefault="00465C05" w:rsidP="00936C38">
            <w:pPr>
              <w:pStyle w:val="TAH"/>
              <w:rPr>
                <w:ins w:id="423" w:author="D. Everaere" w:date="2024-02-16T11:29:00Z"/>
                <w:lang w:val="en-US"/>
              </w:rPr>
            </w:pPr>
            <w:ins w:id="424" w:author="D. Everaere" w:date="2024-02-14T15:23:00Z">
              <w:r>
                <w:rPr>
                  <w:lang w:val="en-US"/>
                </w:rPr>
                <w:t>EIRP Limit</w:t>
              </w:r>
            </w:ins>
          </w:p>
          <w:p w14:paraId="4AD38A93" w14:textId="21CE321A" w:rsidR="00530A8D" w:rsidRDefault="00530A8D" w:rsidP="00936C38">
            <w:pPr>
              <w:pStyle w:val="TAH"/>
              <w:rPr>
                <w:ins w:id="425" w:author="D. Everaere" w:date="2024-02-14T15:23:00Z"/>
                <w:lang w:val="en-US"/>
              </w:rPr>
            </w:pPr>
            <w:ins w:id="426" w:author="D. Everaere" w:date="2024-02-16T11:29:00Z">
              <w:r>
                <w:rPr>
                  <w:lang w:val="en-US"/>
                </w:rPr>
                <w:t>(d</w:t>
              </w:r>
            </w:ins>
            <w:ins w:id="427" w:author="D. Everaere" w:date="2024-02-16T11:38:00Z">
              <w:r w:rsidR="00AC503F">
                <w:rPr>
                  <w:lang w:val="en-US"/>
                </w:rPr>
                <w:t>Bm</w:t>
              </w:r>
            </w:ins>
            <w:ins w:id="428" w:author="D. Everaere" w:date="2024-02-16T11:29:00Z">
              <w:r>
                <w:rPr>
                  <w:lang w:val="en-US"/>
                </w:rPr>
                <w:t>)</w:t>
              </w:r>
            </w:ins>
          </w:p>
        </w:tc>
        <w:tc>
          <w:tcPr>
            <w:tcW w:w="3210" w:type="dxa"/>
          </w:tcPr>
          <w:p w14:paraId="00738AEC" w14:textId="77777777" w:rsidR="00465C05" w:rsidRDefault="00465C05" w:rsidP="00936C38">
            <w:pPr>
              <w:pStyle w:val="TAH"/>
              <w:rPr>
                <w:ins w:id="429" w:author="D. Everaere" w:date="2024-02-16T11:29:00Z"/>
                <w:lang w:val="en-US"/>
              </w:rPr>
            </w:pPr>
            <w:ins w:id="430" w:author="D. Everaere" w:date="2024-02-14T15:23:00Z">
              <w:r>
                <w:rPr>
                  <w:lang w:val="en-US"/>
                </w:rPr>
                <w:t>Measurement bandwidth</w:t>
              </w:r>
            </w:ins>
          </w:p>
          <w:p w14:paraId="3078153A" w14:textId="3384E345" w:rsidR="00530A8D" w:rsidRDefault="00530A8D" w:rsidP="00936C38">
            <w:pPr>
              <w:pStyle w:val="TAH"/>
              <w:rPr>
                <w:ins w:id="431" w:author="D. Everaere" w:date="2024-02-14T15:23:00Z"/>
                <w:lang w:val="en-US"/>
              </w:rPr>
            </w:pPr>
            <w:ins w:id="432" w:author="D. Everaere" w:date="2024-02-16T11:29:00Z">
              <w:r>
                <w:rPr>
                  <w:lang w:val="en-US"/>
                </w:rPr>
                <w:t>(kHz)</w:t>
              </w:r>
            </w:ins>
          </w:p>
        </w:tc>
      </w:tr>
      <w:tr w:rsidR="00465C05" w14:paraId="30DB4DF4" w14:textId="77777777" w:rsidTr="00936C38">
        <w:trPr>
          <w:ins w:id="433" w:author="D. Everaere" w:date="2024-02-14T15:23:00Z"/>
        </w:trPr>
        <w:tc>
          <w:tcPr>
            <w:tcW w:w="3209" w:type="dxa"/>
          </w:tcPr>
          <w:p w14:paraId="01B92451" w14:textId="3726DFC5" w:rsidR="00465C05" w:rsidRDefault="00465C05" w:rsidP="00936C38">
            <w:pPr>
              <w:pStyle w:val="TAC"/>
              <w:rPr>
                <w:ins w:id="434" w:author="D. Everaere" w:date="2024-02-14T15:23:00Z"/>
                <w:lang w:val="en-US"/>
              </w:rPr>
            </w:pPr>
            <w:ins w:id="435" w:author="D. Everaere" w:date="2024-02-14T15:23:00Z">
              <w:r>
                <w:rPr>
                  <w:lang w:val="en-US"/>
                </w:rPr>
                <w:t xml:space="preserve">1.0 – </w:t>
              </w:r>
            </w:ins>
            <w:ins w:id="436" w:author="D. Everaere" w:date="2024-02-16T10:27:00Z">
              <w:r w:rsidR="00E866BA">
                <w:rPr>
                  <w:lang w:val="en-US"/>
                </w:rPr>
                <w:t>2.0</w:t>
              </w:r>
            </w:ins>
          </w:p>
        </w:tc>
        <w:tc>
          <w:tcPr>
            <w:tcW w:w="3210" w:type="dxa"/>
          </w:tcPr>
          <w:p w14:paraId="36B2EC7A" w14:textId="2F472296" w:rsidR="00465C05" w:rsidRDefault="00FE455A" w:rsidP="00936C38">
            <w:pPr>
              <w:pStyle w:val="TAC"/>
              <w:rPr>
                <w:ins w:id="437" w:author="D. Everaere" w:date="2024-02-14T15:23:00Z"/>
                <w:lang w:val="en-US"/>
              </w:rPr>
            </w:pPr>
            <w:ins w:id="438" w:author="D. Everaere" w:date="2024-02-16T11:38:00Z">
              <w:r>
                <w:rPr>
                  <w:lang w:val="en-US"/>
                </w:rPr>
                <w:t>-48</w:t>
              </w:r>
            </w:ins>
          </w:p>
        </w:tc>
        <w:tc>
          <w:tcPr>
            <w:tcW w:w="3210" w:type="dxa"/>
          </w:tcPr>
          <w:p w14:paraId="0926CEE1" w14:textId="3C39665D" w:rsidR="00465C05" w:rsidRDefault="00465C05" w:rsidP="00936C38">
            <w:pPr>
              <w:pStyle w:val="TAC"/>
              <w:rPr>
                <w:ins w:id="439" w:author="D. Everaere" w:date="2024-02-14T15:23:00Z"/>
                <w:lang w:val="en-US"/>
              </w:rPr>
            </w:pPr>
            <w:ins w:id="440" w:author="D. Everaere" w:date="2024-02-14T15:23:00Z">
              <w:r>
                <w:rPr>
                  <w:lang w:val="en-US"/>
                </w:rPr>
                <w:t>100</w:t>
              </w:r>
            </w:ins>
          </w:p>
        </w:tc>
      </w:tr>
      <w:tr w:rsidR="00E866BA" w14:paraId="31385ECE" w14:textId="77777777" w:rsidTr="00936C38">
        <w:trPr>
          <w:ins w:id="441" w:author="D. Everaere" w:date="2024-02-16T10:27:00Z"/>
        </w:trPr>
        <w:tc>
          <w:tcPr>
            <w:tcW w:w="3209" w:type="dxa"/>
          </w:tcPr>
          <w:p w14:paraId="53CE74BA" w14:textId="49FDF2F8" w:rsidR="00E866BA" w:rsidRDefault="00E866BA" w:rsidP="00E866BA">
            <w:pPr>
              <w:pStyle w:val="TAC"/>
              <w:rPr>
                <w:ins w:id="442" w:author="D. Everaere" w:date="2024-02-16T10:27:00Z"/>
                <w:lang w:val="en-US"/>
              </w:rPr>
            </w:pPr>
            <w:ins w:id="443" w:author="D. Everaere" w:date="2024-02-16T10:27:00Z">
              <w:r>
                <w:rPr>
                  <w:lang w:val="en-US"/>
                </w:rPr>
                <w:t>2.0 – 10.7</w:t>
              </w:r>
            </w:ins>
          </w:p>
        </w:tc>
        <w:tc>
          <w:tcPr>
            <w:tcW w:w="3210" w:type="dxa"/>
          </w:tcPr>
          <w:p w14:paraId="3260E8BA" w14:textId="1D2F5467" w:rsidR="00E866BA" w:rsidRDefault="00FE455A" w:rsidP="00E866BA">
            <w:pPr>
              <w:pStyle w:val="TAC"/>
              <w:rPr>
                <w:ins w:id="444" w:author="D. Everaere" w:date="2024-02-16T10:27:00Z"/>
                <w:lang w:val="en-US"/>
              </w:rPr>
            </w:pPr>
            <w:ins w:id="445" w:author="D. Everaere" w:date="2024-02-16T11:38:00Z">
              <w:r>
                <w:rPr>
                  <w:lang w:val="en-US"/>
                </w:rPr>
                <w:t>-42</w:t>
              </w:r>
            </w:ins>
          </w:p>
        </w:tc>
        <w:tc>
          <w:tcPr>
            <w:tcW w:w="3210" w:type="dxa"/>
          </w:tcPr>
          <w:p w14:paraId="4ACCE34A" w14:textId="16B52256" w:rsidR="00E866BA" w:rsidRDefault="00E866BA" w:rsidP="00E866BA">
            <w:pPr>
              <w:pStyle w:val="TAC"/>
              <w:rPr>
                <w:ins w:id="446" w:author="D. Everaere" w:date="2024-02-16T10:27:00Z"/>
                <w:lang w:val="en-US"/>
              </w:rPr>
            </w:pPr>
            <w:ins w:id="447" w:author="D. Everaere" w:date="2024-02-16T10:27:00Z">
              <w:r>
                <w:rPr>
                  <w:lang w:val="en-US"/>
                </w:rPr>
                <w:t>100</w:t>
              </w:r>
            </w:ins>
          </w:p>
        </w:tc>
      </w:tr>
      <w:tr w:rsidR="00E866BA" w14:paraId="0BC0B255" w14:textId="77777777" w:rsidTr="00936C38">
        <w:trPr>
          <w:ins w:id="448" w:author="D. Everaere" w:date="2024-02-14T15:23:00Z"/>
        </w:trPr>
        <w:tc>
          <w:tcPr>
            <w:tcW w:w="3209" w:type="dxa"/>
          </w:tcPr>
          <w:p w14:paraId="684A56AA" w14:textId="1232638C" w:rsidR="00E866BA" w:rsidRDefault="00E866BA" w:rsidP="00E866BA">
            <w:pPr>
              <w:pStyle w:val="TAC"/>
              <w:rPr>
                <w:ins w:id="449" w:author="D. Everaere" w:date="2024-02-14T15:23:00Z"/>
                <w:lang w:val="en-US"/>
              </w:rPr>
            </w:pPr>
            <w:ins w:id="450" w:author="D. Everaere" w:date="2024-02-14T15:23:00Z">
              <w:r>
                <w:rPr>
                  <w:lang w:val="en-US"/>
                </w:rPr>
                <w:t>10.7 – 21.2</w:t>
              </w:r>
            </w:ins>
          </w:p>
        </w:tc>
        <w:tc>
          <w:tcPr>
            <w:tcW w:w="3210" w:type="dxa"/>
          </w:tcPr>
          <w:p w14:paraId="06EBAD79" w14:textId="4511B328" w:rsidR="00E866BA" w:rsidRDefault="00FE455A" w:rsidP="00E866BA">
            <w:pPr>
              <w:pStyle w:val="TAC"/>
              <w:rPr>
                <w:ins w:id="451" w:author="D. Everaere" w:date="2024-02-14T15:23:00Z"/>
                <w:lang w:val="en-US"/>
              </w:rPr>
            </w:pPr>
            <w:ins w:id="452" w:author="D. Everaere" w:date="2024-02-16T11:38:00Z">
              <w:r>
                <w:rPr>
                  <w:lang w:val="en-US"/>
                </w:rPr>
                <w:t>-36</w:t>
              </w:r>
            </w:ins>
          </w:p>
        </w:tc>
        <w:tc>
          <w:tcPr>
            <w:tcW w:w="3210" w:type="dxa"/>
          </w:tcPr>
          <w:p w14:paraId="1A6ABC26" w14:textId="64DD61E9" w:rsidR="00E866BA" w:rsidRDefault="00E866BA" w:rsidP="00E866BA">
            <w:pPr>
              <w:pStyle w:val="TAC"/>
              <w:rPr>
                <w:ins w:id="453" w:author="D. Everaere" w:date="2024-02-14T15:23:00Z"/>
                <w:lang w:val="en-US"/>
              </w:rPr>
            </w:pPr>
            <w:ins w:id="454" w:author="D. Everaere" w:date="2024-02-14T15:23:00Z">
              <w:r>
                <w:rPr>
                  <w:lang w:val="en-US"/>
                </w:rPr>
                <w:t>100</w:t>
              </w:r>
            </w:ins>
          </w:p>
        </w:tc>
      </w:tr>
      <w:tr w:rsidR="00E866BA" w14:paraId="29C7A984" w14:textId="77777777" w:rsidTr="00936C38">
        <w:trPr>
          <w:ins w:id="455" w:author="D. Everaere" w:date="2024-02-14T15:23:00Z"/>
        </w:trPr>
        <w:tc>
          <w:tcPr>
            <w:tcW w:w="3209" w:type="dxa"/>
          </w:tcPr>
          <w:p w14:paraId="7A862704" w14:textId="3EF053B5" w:rsidR="00E866BA" w:rsidRDefault="00E866BA" w:rsidP="00E866BA">
            <w:pPr>
              <w:pStyle w:val="TAC"/>
              <w:rPr>
                <w:ins w:id="456" w:author="D. Everaere" w:date="2024-02-14T15:23:00Z"/>
                <w:lang w:val="en-US"/>
              </w:rPr>
            </w:pPr>
            <w:ins w:id="457" w:author="D. Everaere" w:date="2024-02-14T15:23:00Z">
              <w:r>
                <w:rPr>
                  <w:lang w:val="en-US"/>
                </w:rPr>
                <w:t>21.2 – 60.0</w:t>
              </w:r>
            </w:ins>
          </w:p>
        </w:tc>
        <w:tc>
          <w:tcPr>
            <w:tcW w:w="3210" w:type="dxa"/>
          </w:tcPr>
          <w:p w14:paraId="0793B0E1" w14:textId="091902BC" w:rsidR="00E866BA" w:rsidRDefault="00FE455A" w:rsidP="00E866BA">
            <w:pPr>
              <w:pStyle w:val="TAC"/>
              <w:rPr>
                <w:ins w:id="458" w:author="D. Everaere" w:date="2024-02-14T15:23:00Z"/>
                <w:lang w:val="en-US"/>
              </w:rPr>
            </w:pPr>
            <w:ins w:id="459" w:author="D. Everaere" w:date="2024-02-16T11:38:00Z">
              <w:r>
                <w:rPr>
                  <w:lang w:val="en-US"/>
                </w:rPr>
                <w:t>-30</w:t>
              </w:r>
            </w:ins>
          </w:p>
        </w:tc>
        <w:tc>
          <w:tcPr>
            <w:tcW w:w="3210" w:type="dxa"/>
          </w:tcPr>
          <w:p w14:paraId="47F554EB" w14:textId="492358D1" w:rsidR="00E866BA" w:rsidRDefault="00E866BA" w:rsidP="00E866BA">
            <w:pPr>
              <w:pStyle w:val="TAC"/>
              <w:rPr>
                <w:ins w:id="460" w:author="D. Everaere" w:date="2024-02-14T15:23:00Z"/>
                <w:lang w:val="en-US"/>
              </w:rPr>
            </w:pPr>
            <w:ins w:id="461" w:author="D. Everaere" w:date="2024-02-14T15:23:00Z">
              <w:r>
                <w:rPr>
                  <w:lang w:val="en-US"/>
                </w:rPr>
                <w:t>100</w:t>
              </w:r>
            </w:ins>
          </w:p>
        </w:tc>
      </w:tr>
    </w:tbl>
    <w:p w14:paraId="72616F02" w14:textId="77777777" w:rsidR="00465C05" w:rsidRDefault="00465C05" w:rsidP="00877F2B">
      <w:pPr>
        <w:rPr>
          <w:ins w:id="462" w:author="D. Everaere" w:date="2024-02-13T21:25:00Z"/>
          <w:lang w:val="en-US"/>
        </w:rPr>
      </w:pPr>
    </w:p>
    <w:p w14:paraId="2EA4B3EA" w14:textId="0BD7EE49" w:rsidR="00877F2B" w:rsidRDefault="00877F2B" w:rsidP="00EE0FD5">
      <w:pPr>
        <w:pStyle w:val="Heading5"/>
        <w:rPr>
          <w:ins w:id="463" w:author="D. Everaere" w:date="2024-02-14T14:07:00Z"/>
          <w:lang w:val="en-US"/>
        </w:rPr>
      </w:pPr>
      <w:ins w:id="464" w:author="D. Everaere" w:date="2024-02-13T21:25:00Z">
        <w:r>
          <w:rPr>
            <w:lang w:val="en-US"/>
          </w:rPr>
          <w:t>9.5.</w:t>
        </w:r>
      </w:ins>
      <w:ins w:id="465" w:author="D. Everaere" w:date="2024-02-16T13:55:00Z">
        <w:r w:rsidR="00E35580">
          <w:rPr>
            <w:lang w:val="en-US"/>
          </w:rPr>
          <w:t>3</w:t>
        </w:r>
      </w:ins>
      <w:ins w:id="466" w:author="D. Everaere" w:date="2024-02-13T21:25:00Z">
        <w:r>
          <w:rPr>
            <w:lang w:val="en-US"/>
          </w:rPr>
          <w:t>.</w:t>
        </w:r>
      </w:ins>
      <w:ins w:id="467" w:author="D. Everaere" w:date="2024-02-14T13:39:00Z">
        <w:r w:rsidR="00783ADE">
          <w:rPr>
            <w:lang w:val="en-US"/>
          </w:rPr>
          <w:t>3</w:t>
        </w:r>
      </w:ins>
      <w:ins w:id="468" w:author="D. Everaere" w:date="2024-02-16T13:55:00Z">
        <w:r w:rsidR="00E35580">
          <w:rPr>
            <w:lang w:val="en-US"/>
          </w:rPr>
          <w:t>.</w:t>
        </w:r>
      </w:ins>
      <w:ins w:id="469" w:author="D. Everaere" w:date="2024-02-16T13:56:00Z">
        <w:r w:rsidR="00E35580">
          <w:rPr>
            <w:lang w:val="en-US"/>
          </w:rPr>
          <w:t>4</w:t>
        </w:r>
      </w:ins>
      <w:ins w:id="470" w:author="D. Everaere" w:date="2024-02-16T14:25:00Z">
        <w:r w:rsidR="008A2DDA">
          <w:rPr>
            <w:lang w:val="en-US"/>
          </w:rPr>
          <w:tab/>
        </w:r>
      </w:ins>
      <w:ins w:id="471" w:author="D. Everaere" w:date="2024-02-13T21:25:00Z">
        <w:r>
          <w:rPr>
            <w:lang w:val="en-US"/>
          </w:rPr>
          <w:t>“Carrier-on” and “Carrier-off” states</w:t>
        </w:r>
      </w:ins>
    </w:p>
    <w:p w14:paraId="68579D66" w14:textId="6E6C953C" w:rsidR="00533F97" w:rsidRDefault="00533F97" w:rsidP="00533F97">
      <w:pPr>
        <w:autoSpaceDE w:val="0"/>
        <w:autoSpaceDN w:val="0"/>
        <w:adjustRightInd w:val="0"/>
        <w:spacing w:after="0"/>
        <w:rPr>
          <w:ins w:id="472" w:author="D. Everaere" w:date="2024-02-14T14:07:00Z"/>
          <w:lang w:val="en-SE" w:eastAsia="fr-FR"/>
        </w:rPr>
      </w:pPr>
      <w:ins w:id="473" w:author="D. Everaere" w:date="2024-02-14T14:07:00Z">
        <w:r>
          <w:rPr>
            <w:lang w:val="en-US" w:eastAsia="fr-FR"/>
          </w:rPr>
          <w:t>The requirements specified in table 9.5.3</w:t>
        </w:r>
      </w:ins>
      <w:ins w:id="474" w:author="D. Everaere" w:date="2024-02-16T13:56:00Z">
        <w:r w:rsidR="00E35580">
          <w:rPr>
            <w:lang w:val="en-US" w:eastAsia="fr-FR"/>
          </w:rPr>
          <w:t>.3.4</w:t>
        </w:r>
      </w:ins>
      <w:ins w:id="475" w:author="D. Everaere" w:date="2024-02-14T14:07:00Z">
        <w:r>
          <w:rPr>
            <w:lang w:val="en-US" w:eastAsia="fr-FR"/>
          </w:rPr>
          <w:t xml:space="preserve">-1 apply to </w:t>
        </w:r>
      </w:ins>
      <w:ins w:id="476" w:author="D. Everaere" w:date="2024-02-16T10:32:00Z">
        <w:r w:rsidR="004A3EBF">
          <w:rPr>
            <w:lang w:val="en-US" w:eastAsia="fr-FR"/>
          </w:rPr>
          <w:t>NTN</w:t>
        </w:r>
      </w:ins>
      <w:ins w:id="477" w:author="D. Everaere" w:date="2024-02-14T14:07:00Z">
        <w:r>
          <w:rPr>
            <w:lang w:val="en-US" w:eastAsia="fr-FR"/>
          </w:rPr>
          <w:t xml:space="preserve"> VSAT in “</w:t>
        </w:r>
      </w:ins>
      <w:ins w:id="478" w:author="D. Everaere" w:date="2024-02-14T14:08:00Z">
        <w:r>
          <w:rPr>
            <w:lang w:val="en-US" w:eastAsia="fr-FR"/>
          </w:rPr>
          <w:t>Carrier-on</w:t>
        </w:r>
      </w:ins>
      <w:ins w:id="479" w:author="D. Everaere" w:date="2024-02-14T14:07:00Z">
        <w:r>
          <w:rPr>
            <w:lang w:val="en-US" w:eastAsia="fr-FR"/>
          </w:rPr>
          <w:t xml:space="preserve">” </w:t>
        </w:r>
      </w:ins>
      <w:ins w:id="480" w:author="D. Everaere" w:date="2024-02-14T14:08:00Z">
        <w:r>
          <w:rPr>
            <w:lang w:val="en-US" w:eastAsia="fr-FR"/>
          </w:rPr>
          <w:t xml:space="preserve">and “Carrier-off” </w:t>
        </w:r>
      </w:ins>
      <w:ins w:id="481" w:author="D. Everaere" w:date="2024-02-14T14:07:00Z">
        <w:r>
          <w:rPr>
            <w:lang w:val="en-US" w:eastAsia="fr-FR"/>
          </w:rPr>
          <w:t>state</w:t>
        </w:r>
      </w:ins>
      <w:ins w:id="482" w:author="D. Everaere" w:date="2024-02-14T14:08:00Z">
        <w:r>
          <w:rPr>
            <w:lang w:val="en-US" w:eastAsia="fr-FR"/>
          </w:rPr>
          <w:t>s</w:t>
        </w:r>
      </w:ins>
      <w:ins w:id="483" w:author="D. Everaere" w:date="2024-02-14T14:07:00Z">
        <w:r>
          <w:rPr>
            <w:lang w:val="en-US" w:eastAsia="fr-FR"/>
          </w:rPr>
          <w:t xml:space="preserve"> for all </w:t>
        </w:r>
        <w:r>
          <w:rPr>
            <w:lang w:val="en-SE" w:eastAsia="fr-FR"/>
          </w:rPr>
          <w:t>off-axis angles greater than 7° or greater than the minimum</w:t>
        </w:r>
        <w:r>
          <w:rPr>
            <w:lang w:val="en-US" w:eastAsia="fr-FR"/>
          </w:rPr>
          <w:t xml:space="preserve"> </w:t>
        </w:r>
        <w:r>
          <w:rPr>
            <w:lang w:val="en-SE" w:eastAsia="fr-FR"/>
          </w:rPr>
          <w:t xml:space="preserve">elevation angle </w:t>
        </w:r>
        <w:r>
          <w:rPr>
            <w:lang w:val="en-US" w:eastAsia="fr-FR"/>
          </w:rPr>
          <w:t>supported</w:t>
        </w:r>
        <w:r>
          <w:rPr>
            <w:lang w:val="en-SE" w:eastAsia="fr-FR"/>
          </w:rPr>
          <w:t>, whichever is lower.</w:t>
        </w:r>
      </w:ins>
    </w:p>
    <w:p w14:paraId="043E5076" w14:textId="77777777" w:rsidR="00533F97" w:rsidRDefault="00533F97" w:rsidP="00533F97">
      <w:pPr>
        <w:autoSpaceDE w:val="0"/>
        <w:autoSpaceDN w:val="0"/>
        <w:adjustRightInd w:val="0"/>
        <w:spacing w:after="0"/>
        <w:rPr>
          <w:ins w:id="484" w:author="D. Everaere" w:date="2024-02-14T14:07:00Z"/>
          <w:lang w:val="en-US"/>
        </w:rPr>
      </w:pPr>
    </w:p>
    <w:p w14:paraId="464DB0AA" w14:textId="14559507" w:rsidR="001A6EB3" w:rsidRDefault="001A6EB3" w:rsidP="001A6EB3">
      <w:pPr>
        <w:pStyle w:val="TH"/>
        <w:rPr>
          <w:ins w:id="485" w:author="D. Everaere" w:date="2024-02-14T15:26:00Z"/>
          <w:lang w:val="en-US"/>
        </w:rPr>
      </w:pPr>
      <w:commentRangeStart w:id="486"/>
      <w:ins w:id="487" w:author="D. Everaere" w:date="2024-02-14T15:26:00Z">
        <w:r>
          <w:rPr>
            <w:lang w:val="en-US"/>
          </w:rPr>
          <w:lastRenderedPageBreak/>
          <w:t>Table 9.5.3</w:t>
        </w:r>
      </w:ins>
      <w:ins w:id="488" w:author="D. Everaere" w:date="2024-02-16T13:56:00Z">
        <w:r w:rsidR="000246F9">
          <w:rPr>
            <w:lang w:val="en-US"/>
          </w:rPr>
          <w:t>.3.4</w:t>
        </w:r>
      </w:ins>
      <w:ins w:id="489" w:author="D. Everaere" w:date="2024-02-14T15:26:00Z">
        <w:r>
          <w:rPr>
            <w:lang w:val="en-US"/>
          </w:rPr>
          <w:t>-1: Off-axis spurious limits in “Carrier-on” and “Carrier-off” states</w:t>
        </w:r>
      </w:ins>
      <w:commentRangeEnd w:id="486"/>
      <w:ins w:id="490" w:author="D. Everaere" w:date="2024-02-16T11:34:00Z">
        <w:r w:rsidR="000A6CB9">
          <w:rPr>
            <w:rStyle w:val="CommentReference"/>
            <w:rFonts w:ascii="Times New Roman" w:hAnsi="Times New Roman"/>
            <w:b w:val="0"/>
          </w:rPr>
          <w:commentReference w:id="486"/>
        </w:r>
      </w:ins>
    </w:p>
    <w:tbl>
      <w:tblPr>
        <w:tblStyle w:val="TableGrid"/>
        <w:tblW w:w="0" w:type="auto"/>
        <w:tblLook w:val="04A0" w:firstRow="1" w:lastRow="0" w:firstColumn="1" w:lastColumn="0" w:noHBand="0" w:noVBand="1"/>
      </w:tblPr>
      <w:tblGrid>
        <w:gridCol w:w="3209"/>
        <w:gridCol w:w="3210"/>
        <w:gridCol w:w="3210"/>
      </w:tblGrid>
      <w:tr w:rsidR="001A6EB3" w14:paraId="21EAB6D3" w14:textId="77777777" w:rsidTr="00936C38">
        <w:trPr>
          <w:ins w:id="491" w:author="D. Everaere" w:date="2024-02-14T15:26:00Z"/>
        </w:trPr>
        <w:tc>
          <w:tcPr>
            <w:tcW w:w="3209" w:type="dxa"/>
          </w:tcPr>
          <w:p w14:paraId="66D89761" w14:textId="77777777" w:rsidR="001A6EB3" w:rsidRDefault="001A6EB3" w:rsidP="00936C38">
            <w:pPr>
              <w:pStyle w:val="TAH"/>
              <w:rPr>
                <w:ins w:id="492" w:author="D. Everaere" w:date="2024-02-16T11:30:00Z"/>
                <w:lang w:val="en-US"/>
              </w:rPr>
            </w:pPr>
            <w:ins w:id="493" w:author="D. Everaere" w:date="2024-02-14T15:26:00Z">
              <w:r>
                <w:rPr>
                  <w:lang w:val="en-US"/>
                </w:rPr>
                <w:t>Frequency range</w:t>
              </w:r>
            </w:ins>
          </w:p>
          <w:p w14:paraId="2D7F49F8" w14:textId="06E4AE13" w:rsidR="00530A8D" w:rsidRDefault="00530A8D" w:rsidP="00936C38">
            <w:pPr>
              <w:pStyle w:val="TAH"/>
              <w:rPr>
                <w:ins w:id="494" w:author="D. Everaere" w:date="2024-02-14T15:26:00Z"/>
                <w:lang w:val="en-US"/>
              </w:rPr>
            </w:pPr>
            <w:ins w:id="495" w:author="D. Everaere" w:date="2024-02-16T11:30:00Z">
              <w:r>
                <w:rPr>
                  <w:lang w:val="en-US"/>
                </w:rPr>
                <w:t>(GHz)</w:t>
              </w:r>
            </w:ins>
          </w:p>
        </w:tc>
        <w:tc>
          <w:tcPr>
            <w:tcW w:w="3210" w:type="dxa"/>
          </w:tcPr>
          <w:p w14:paraId="6CF8D7EB" w14:textId="77777777" w:rsidR="001A6EB3" w:rsidRDefault="001A6EB3" w:rsidP="00936C38">
            <w:pPr>
              <w:pStyle w:val="TAH"/>
              <w:rPr>
                <w:ins w:id="496" w:author="D. Everaere" w:date="2024-02-16T11:30:00Z"/>
                <w:lang w:val="en-US"/>
              </w:rPr>
            </w:pPr>
            <w:ins w:id="497" w:author="D. Everaere" w:date="2024-02-14T15:26:00Z">
              <w:r>
                <w:rPr>
                  <w:lang w:val="en-US"/>
                </w:rPr>
                <w:t>EIRP Limit</w:t>
              </w:r>
            </w:ins>
          </w:p>
          <w:p w14:paraId="07456B44" w14:textId="64935F04" w:rsidR="00530A8D" w:rsidRDefault="00530A8D" w:rsidP="00936C38">
            <w:pPr>
              <w:pStyle w:val="TAH"/>
              <w:rPr>
                <w:ins w:id="498" w:author="D. Everaere" w:date="2024-02-14T15:26:00Z"/>
                <w:lang w:val="en-US"/>
              </w:rPr>
            </w:pPr>
            <w:ins w:id="499" w:author="D. Everaere" w:date="2024-02-16T11:30:00Z">
              <w:r>
                <w:rPr>
                  <w:lang w:val="en-US"/>
                </w:rPr>
                <w:t>(dB</w:t>
              </w:r>
            </w:ins>
            <w:ins w:id="500" w:author="D. Everaere" w:date="2024-02-16T11:39:00Z">
              <w:r w:rsidR="004A45D2">
                <w:rPr>
                  <w:lang w:val="en-US"/>
                </w:rPr>
                <w:t>m</w:t>
              </w:r>
            </w:ins>
            <w:ins w:id="501" w:author="D. Everaere" w:date="2024-02-16T11:30:00Z">
              <w:r>
                <w:rPr>
                  <w:lang w:val="en-US"/>
                </w:rPr>
                <w:t>)</w:t>
              </w:r>
            </w:ins>
          </w:p>
        </w:tc>
        <w:tc>
          <w:tcPr>
            <w:tcW w:w="3210" w:type="dxa"/>
          </w:tcPr>
          <w:p w14:paraId="50C4C8E1" w14:textId="77777777" w:rsidR="001A6EB3" w:rsidRDefault="001A6EB3" w:rsidP="00936C38">
            <w:pPr>
              <w:pStyle w:val="TAH"/>
              <w:rPr>
                <w:ins w:id="502" w:author="D. Everaere" w:date="2024-02-16T11:30:00Z"/>
                <w:lang w:val="en-US"/>
              </w:rPr>
            </w:pPr>
            <w:ins w:id="503" w:author="D. Everaere" w:date="2024-02-14T15:26:00Z">
              <w:r>
                <w:rPr>
                  <w:lang w:val="en-US"/>
                </w:rPr>
                <w:t>Measurement bandwidth</w:t>
              </w:r>
            </w:ins>
          </w:p>
          <w:p w14:paraId="0D30BDB6" w14:textId="322BBB69" w:rsidR="00530A8D" w:rsidRDefault="00530A8D" w:rsidP="00936C38">
            <w:pPr>
              <w:pStyle w:val="TAH"/>
              <w:rPr>
                <w:ins w:id="504" w:author="D. Everaere" w:date="2024-02-14T15:26:00Z"/>
                <w:lang w:val="en-US"/>
              </w:rPr>
            </w:pPr>
            <w:ins w:id="505" w:author="D. Everaere" w:date="2024-02-16T11:30:00Z">
              <w:r>
                <w:rPr>
                  <w:lang w:val="en-US"/>
                </w:rPr>
                <w:t>(MHz)</w:t>
              </w:r>
            </w:ins>
          </w:p>
        </w:tc>
      </w:tr>
      <w:tr w:rsidR="001A6EB3" w14:paraId="14F15A6C" w14:textId="77777777" w:rsidTr="00936C38">
        <w:trPr>
          <w:ins w:id="506" w:author="D. Everaere" w:date="2024-02-14T15:26:00Z"/>
        </w:trPr>
        <w:tc>
          <w:tcPr>
            <w:tcW w:w="3209" w:type="dxa"/>
          </w:tcPr>
          <w:p w14:paraId="44748FF9" w14:textId="004BC114" w:rsidR="001A6EB3" w:rsidRDefault="001A6EB3" w:rsidP="00936C38">
            <w:pPr>
              <w:pStyle w:val="TAC"/>
              <w:rPr>
                <w:ins w:id="507" w:author="D. Everaere" w:date="2024-02-14T15:26:00Z"/>
                <w:lang w:val="en-US"/>
              </w:rPr>
            </w:pPr>
            <w:ins w:id="508" w:author="D. Everaere" w:date="2024-02-14T15:26:00Z">
              <w:r>
                <w:rPr>
                  <w:lang w:val="en-US"/>
                </w:rPr>
                <w:t>1.00 – 3.40</w:t>
              </w:r>
            </w:ins>
          </w:p>
        </w:tc>
        <w:tc>
          <w:tcPr>
            <w:tcW w:w="3210" w:type="dxa"/>
          </w:tcPr>
          <w:p w14:paraId="46C41CB2" w14:textId="3C148001" w:rsidR="001A6EB3" w:rsidRDefault="00FE455A" w:rsidP="00936C38">
            <w:pPr>
              <w:pStyle w:val="TAC"/>
              <w:rPr>
                <w:ins w:id="509" w:author="D. Everaere" w:date="2024-02-14T15:26:00Z"/>
                <w:lang w:val="en-US"/>
              </w:rPr>
            </w:pPr>
            <w:ins w:id="510" w:author="D. Everaere" w:date="2024-02-16T11:39:00Z">
              <w:r>
                <w:rPr>
                  <w:lang w:val="en-US"/>
                </w:rPr>
                <w:t>-41</w:t>
              </w:r>
            </w:ins>
          </w:p>
        </w:tc>
        <w:tc>
          <w:tcPr>
            <w:tcW w:w="3210" w:type="dxa"/>
          </w:tcPr>
          <w:p w14:paraId="6C8DBF50" w14:textId="317B9EB6" w:rsidR="001A6EB3" w:rsidRDefault="00530A8D" w:rsidP="00936C38">
            <w:pPr>
              <w:pStyle w:val="TAC"/>
              <w:rPr>
                <w:ins w:id="511" w:author="D. Everaere" w:date="2024-02-14T15:26:00Z"/>
                <w:lang w:val="en-US"/>
              </w:rPr>
            </w:pPr>
            <w:ins w:id="512" w:author="D. Everaere" w:date="2024-02-16T11:30:00Z">
              <w:r>
                <w:rPr>
                  <w:lang w:val="en-US"/>
                </w:rPr>
                <w:t>0.</w:t>
              </w:r>
            </w:ins>
            <w:ins w:id="513" w:author="D. Everaere" w:date="2024-02-14T15:26:00Z">
              <w:r w:rsidR="001A6EB3">
                <w:rPr>
                  <w:lang w:val="en-US"/>
                </w:rPr>
                <w:t>1</w:t>
              </w:r>
            </w:ins>
          </w:p>
        </w:tc>
      </w:tr>
      <w:tr w:rsidR="001A6EB3" w14:paraId="5FE9F3A2" w14:textId="77777777" w:rsidTr="00936C38">
        <w:trPr>
          <w:ins w:id="514" w:author="D. Everaere" w:date="2024-02-14T15:26:00Z"/>
        </w:trPr>
        <w:tc>
          <w:tcPr>
            <w:tcW w:w="3209" w:type="dxa"/>
          </w:tcPr>
          <w:p w14:paraId="0A26AC8A" w14:textId="43809931" w:rsidR="001A6EB3" w:rsidRDefault="001A6EB3" w:rsidP="00936C38">
            <w:pPr>
              <w:pStyle w:val="TAC"/>
              <w:rPr>
                <w:ins w:id="515" w:author="D. Everaere" w:date="2024-02-14T15:26:00Z"/>
                <w:lang w:val="en-US"/>
              </w:rPr>
            </w:pPr>
            <w:ins w:id="516" w:author="D. Everaere" w:date="2024-02-14T15:26:00Z">
              <w:r>
                <w:rPr>
                  <w:lang w:val="en-US"/>
                </w:rPr>
                <w:t>3.40 – 10.70</w:t>
              </w:r>
            </w:ins>
          </w:p>
        </w:tc>
        <w:tc>
          <w:tcPr>
            <w:tcW w:w="3210" w:type="dxa"/>
          </w:tcPr>
          <w:p w14:paraId="08B5F2AB" w14:textId="4208B027" w:rsidR="001A6EB3" w:rsidRDefault="00FE455A" w:rsidP="00936C38">
            <w:pPr>
              <w:pStyle w:val="TAC"/>
              <w:rPr>
                <w:ins w:id="517" w:author="D. Everaere" w:date="2024-02-14T15:26:00Z"/>
                <w:lang w:val="en-US"/>
              </w:rPr>
            </w:pPr>
            <w:ins w:id="518" w:author="D. Everaere" w:date="2024-02-16T11:39:00Z">
              <w:r>
                <w:rPr>
                  <w:lang w:val="en-US"/>
                </w:rPr>
                <w:t>-35</w:t>
              </w:r>
            </w:ins>
          </w:p>
        </w:tc>
        <w:tc>
          <w:tcPr>
            <w:tcW w:w="3210" w:type="dxa"/>
          </w:tcPr>
          <w:p w14:paraId="472B3701" w14:textId="31C320E6" w:rsidR="001A6EB3" w:rsidRDefault="00530A8D" w:rsidP="00936C38">
            <w:pPr>
              <w:pStyle w:val="TAC"/>
              <w:rPr>
                <w:ins w:id="519" w:author="D. Everaere" w:date="2024-02-14T15:26:00Z"/>
                <w:lang w:val="en-US"/>
              </w:rPr>
            </w:pPr>
            <w:ins w:id="520" w:author="D. Everaere" w:date="2024-02-16T11:30:00Z">
              <w:r>
                <w:rPr>
                  <w:lang w:val="en-US"/>
                </w:rPr>
                <w:t>0.1</w:t>
              </w:r>
            </w:ins>
          </w:p>
        </w:tc>
      </w:tr>
      <w:tr w:rsidR="001A6EB3" w14:paraId="557757E2" w14:textId="77777777" w:rsidTr="00936C38">
        <w:trPr>
          <w:ins w:id="521" w:author="D. Everaere" w:date="2024-02-14T15:26:00Z"/>
        </w:trPr>
        <w:tc>
          <w:tcPr>
            <w:tcW w:w="3209" w:type="dxa"/>
          </w:tcPr>
          <w:p w14:paraId="2D3478A0" w14:textId="0A8189BB" w:rsidR="001A6EB3" w:rsidRDefault="001A6EB3" w:rsidP="00936C38">
            <w:pPr>
              <w:pStyle w:val="TAC"/>
              <w:rPr>
                <w:ins w:id="522" w:author="D. Everaere" w:date="2024-02-14T15:26:00Z"/>
                <w:lang w:val="en-US"/>
              </w:rPr>
            </w:pPr>
            <w:ins w:id="523" w:author="D. Everaere" w:date="2024-02-14T15:26:00Z">
              <w:r>
                <w:rPr>
                  <w:lang w:val="en-US"/>
                </w:rPr>
                <w:t>10.70 – 21.20</w:t>
              </w:r>
            </w:ins>
          </w:p>
        </w:tc>
        <w:tc>
          <w:tcPr>
            <w:tcW w:w="3210" w:type="dxa"/>
          </w:tcPr>
          <w:p w14:paraId="510465BF" w14:textId="35009B4D" w:rsidR="001A6EB3" w:rsidRDefault="00FE455A" w:rsidP="00936C38">
            <w:pPr>
              <w:pStyle w:val="TAC"/>
              <w:rPr>
                <w:ins w:id="524" w:author="D. Everaere" w:date="2024-02-14T15:26:00Z"/>
                <w:lang w:val="en-US"/>
              </w:rPr>
            </w:pPr>
            <w:ins w:id="525" w:author="D. Everaere" w:date="2024-02-16T11:39:00Z">
              <w:r>
                <w:rPr>
                  <w:lang w:val="en-US"/>
                </w:rPr>
                <w:t>-29</w:t>
              </w:r>
            </w:ins>
          </w:p>
        </w:tc>
        <w:tc>
          <w:tcPr>
            <w:tcW w:w="3210" w:type="dxa"/>
          </w:tcPr>
          <w:p w14:paraId="30C01F23" w14:textId="1BF1EA43" w:rsidR="001A6EB3" w:rsidRDefault="00530A8D" w:rsidP="00936C38">
            <w:pPr>
              <w:pStyle w:val="TAC"/>
              <w:rPr>
                <w:ins w:id="526" w:author="D. Everaere" w:date="2024-02-14T15:26:00Z"/>
                <w:lang w:val="en-US"/>
              </w:rPr>
            </w:pPr>
            <w:ins w:id="527" w:author="D. Everaere" w:date="2024-02-16T11:30:00Z">
              <w:r>
                <w:rPr>
                  <w:lang w:val="en-US"/>
                </w:rPr>
                <w:t>0.1</w:t>
              </w:r>
            </w:ins>
          </w:p>
        </w:tc>
      </w:tr>
      <w:tr w:rsidR="001A6EB3" w14:paraId="3092F68C" w14:textId="77777777" w:rsidTr="00936C38">
        <w:trPr>
          <w:ins w:id="528" w:author="D. Everaere" w:date="2024-02-14T15:26:00Z"/>
        </w:trPr>
        <w:tc>
          <w:tcPr>
            <w:tcW w:w="3209" w:type="dxa"/>
          </w:tcPr>
          <w:p w14:paraId="5E734E98" w14:textId="463B7C3F" w:rsidR="001A6EB3" w:rsidRDefault="001A6EB3" w:rsidP="00936C38">
            <w:pPr>
              <w:pStyle w:val="TAC"/>
              <w:rPr>
                <w:ins w:id="529" w:author="D. Everaere" w:date="2024-02-14T15:26:00Z"/>
                <w:lang w:val="en-US"/>
              </w:rPr>
            </w:pPr>
            <w:ins w:id="530" w:author="D. Everaere" w:date="2024-02-14T15:26:00Z">
              <w:r>
                <w:rPr>
                  <w:lang w:val="en-US"/>
                </w:rPr>
                <w:t>21.20 – 27.35</w:t>
              </w:r>
            </w:ins>
          </w:p>
        </w:tc>
        <w:tc>
          <w:tcPr>
            <w:tcW w:w="3210" w:type="dxa"/>
          </w:tcPr>
          <w:p w14:paraId="089B00BA" w14:textId="6B849FF1" w:rsidR="001A6EB3" w:rsidRDefault="00FE455A" w:rsidP="00936C38">
            <w:pPr>
              <w:pStyle w:val="TAC"/>
              <w:rPr>
                <w:ins w:id="531" w:author="D. Everaere" w:date="2024-02-14T15:26:00Z"/>
                <w:lang w:val="en-US"/>
              </w:rPr>
            </w:pPr>
            <w:ins w:id="532" w:author="D. Everaere" w:date="2024-02-16T11:39:00Z">
              <w:r>
                <w:rPr>
                  <w:lang w:val="en-US"/>
                </w:rPr>
                <w:t>-23</w:t>
              </w:r>
            </w:ins>
          </w:p>
        </w:tc>
        <w:tc>
          <w:tcPr>
            <w:tcW w:w="3210" w:type="dxa"/>
          </w:tcPr>
          <w:p w14:paraId="3D779B70" w14:textId="7D3277E2" w:rsidR="001A6EB3" w:rsidRDefault="00530A8D" w:rsidP="00936C38">
            <w:pPr>
              <w:pStyle w:val="TAC"/>
              <w:rPr>
                <w:ins w:id="533" w:author="D. Everaere" w:date="2024-02-14T15:26:00Z"/>
                <w:lang w:val="en-US"/>
              </w:rPr>
            </w:pPr>
            <w:ins w:id="534" w:author="D. Everaere" w:date="2024-02-16T11:30:00Z">
              <w:r>
                <w:rPr>
                  <w:lang w:val="en-US"/>
                </w:rPr>
                <w:t>0.1</w:t>
              </w:r>
            </w:ins>
          </w:p>
        </w:tc>
      </w:tr>
      <w:tr w:rsidR="001A6EB3" w14:paraId="3FF12CA3" w14:textId="77777777" w:rsidTr="00936C38">
        <w:trPr>
          <w:ins w:id="535" w:author="D. Everaere" w:date="2024-02-14T15:26:00Z"/>
        </w:trPr>
        <w:tc>
          <w:tcPr>
            <w:tcW w:w="3209" w:type="dxa"/>
            <w:vMerge w:val="restart"/>
          </w:tcPr>
          <w:p w14:paraId="1109310E" w14:textId="30A949AB" w:rsidR="001A6EB3" w:rsidRDefault="001A6EB3" w:rsidP="00936C38">
            <w:pPr>
              <w:pStyle w:val="TAC"/>
              <w:rPr>
                <w:ins w:id="536" w:author="D. Everaere" w:date="2024-02-14T15:26:00Z"/>
                <w:lang w:val="en-US"/>
              </w:rPr>
            </w:pPr>
            <w:ins w:id="537" w:author="D. Everaere" w:date="2024-02-14T15:26:00Z">
              <w:r>
                <w:rPr>
                  <w:lang w:val="en-US"/>
                </w:rPr>
                <w:t>27.35 – 27.50</w:t>
              </w:r>
            </w:ins>
          </w:p>
        </w:tc>
        <w:tc>
          <w:tcPr>
            <w:tcW w:w="3210" w:type="dxa"/>
          </w:tcPr>
          <w:p w14:paraId="28AB918C" w14:textId="127E8312" w:rsidR="001A6EB3" w:rsidRDefault="00FE455A" w:rsidP="00936C38">
            <w:pPr>
              <w:pStyle w:val="TAC"/>
              <w:rPr>
                <w:ins w:id="538" w:author="D. Everaere" w:date="2024-02-14T15:26:00Z"/>
                <w:lang w:val="en-US"/>
              </w:rPr>
            </w:pPr>
            <w:ins w:id="539" w:author="D. Everaere" w:date="2024-02-16T11:39:00Z">
              <w:r>
                <w:rPr>
                  <w:lang w:val="en-US"/>
                </w:rPr>
                <w:t>-5</w:t>
              </w:r>
            </w:ins>
            <w:ins w:id="540" w:author="D. Everaere" w:date="2024-02-14T15:26:00Z">
              <w:r w:rsidR="001A6EB3">
                <w:rPr>
                  <w:lang w:val="en-US"/>
                </w:rPr>
                <w:t xml:space="preserve"> (note 1)</w:t>
              </w:r>
            </w:ins>
          </w:p>
        </w:tc>
        <w:tc>
          <w:tcPr>
            <w:tcW w:w="3210" w:type="dxa"/>
          </w:tcPr>
          <w:p w14:paraId="58FB68D2" w14:textId="406426A6" w:rsidR="001A6EB3" w:rsidRDefault="001A6EB3" w:rsidP="00936C38">
            <w:pPr>
              <w:pStyle w:val="TAC"/>
              <w:rPr>
                <w:ins w:id="541" w:author="D. Everaere" w:date="2024-02-14T15:26:00Z"/>
                <w:lang w:val="en-US"/>
              </w:rPr>
            </w:pPr>
            <w:ins w:id="542" w:author="D. Everaere" w:date="2024-02-14T15:26:00Z">
              <w:r>
                <w:rPr>
                  <w:lang w:val="en-US"/>
                </w:rPr>
                <w:t>1</w:t>
              </w:r>
            </w:ins>
          </w:p>
        </w:tc>
      </w:tr>
      <w:tr w:rsidR="001A6EB3" w14:paraId="277DB6C8" w14:textId="77777777" w:rsidTr="00936C38">
        <w:trPr>
          <w:ins w:id="543" w:author="D. Everaere" w:date="2024-02-14T15:26:00Z"/>
        </w:trPr>
        <w:tc>
          <w:tcPr>
            <w:tcW w:w="3209" w:type="dxa"/>
            <w:vMerge/>
          </w:tcPr>
          <w:p w14:paraId="224A35B8" w14:textId="77777777" w:rsidR="001A6EB3" w:rsidRDefault="001A6EB3" w:rsidP="00936C38">
            <w:pPr>
              <w:pStyle w:val="TAC"/>
              <w:rPr>
                <w:ins w:id="544" w:author="D. Everaere" w:date="2024-02-14T15:26:00Z"/>
                <w:lang w:val="en-US"/>
              </w:rPr>
            </w:pPr>
          </w:p>
        </w:tc>
        <w:tc>
          <w:tcPr>
            <w:tcW w:w="3210" w:type="dxa"/>
          </w:tcPr>
          <w:p w14:paraId="13FB98C8" w14:textId="36C96DCF" w:rsidR="001A6EB3" w:rsidRDefault="00FE455A" w:rsidP="00936C38">
            <w:pPr>
              <w:pStyle w:val="TAC"/>
              <w:rPr>
                <w:ins w:id="545" w:author="D. Everaere" w:date="2024-02-14T15:26:00Z"/>
                <w:lang w:val="en-US"/>
              </w:rPr>
            </w:pPr>
            <w:ins w:id="546" w:author="D. Everaere" w:date="2024-02-16T11:39:00Z">
              <w:r>
                <w:rPr>
                  <w:lang w:val="en-US"/>
                </w:rPr>
                <w:t>-</w:t>
              </w:r>
              <w:r w:rsidR="004A45D2">
                <w:rPr>
                  <w:lang w:val="en-US"/>
                </w:rPr>
                <w:t>23</w:t>
              </w:r>
            </w:ins>
            <w:ins w:id="547" w:author="D. Everaere" w:date="2024-02-14T15:26:00Z">
              <w:r w:rsidR="001A6EB3">
                <w:rPr>
                  <w:lang w:val="en-US"/>
                </w:rPr>
                <w:t xml:space="preserve"> (note 2)</w:t>
              </w:r>
            </w:ins>
          </w:p>
        </w:tc>
        <w:tc>
          <w:tcPr>
            <w:tcW w:w="3210" w:type="dxa"/>
          </w:tcPr>
          <w:p w14:paraId="3620E854" w14:textId="21FBF360" w:rsidR="001A6EB3" w:rsidRDefault="00530A8D" w:rsidP="00936C38">
            <w:pPr>
              <w:pStyle w:val="TAC"/>
              <w:rPr>
                <w:ins w:id="548" w:author="D. Everaere" w:date="2024-02-14T15:26:00Z"/>
                <w:lang w:val="en-US"/>
              </w:rPr>
            </w:pPr>
            <w:ins w:id="549" w:author="D. Everaere" w:date="2024-02-16T11:30:00Z">
              <w:r>
                <w:rPr>
                  <w:lang w:val="en-US"/>
                </w:rPr>
                <w:t>0.1</w:t>
              </w:r>
            </w:ins>
          </w:p>
        </w:tc>
      </w:tr>
      <w:tr w:rsidR="001A6EB3" w14:paraId="28D2C352" w14:textId="77777777" w:rsidTr="00936C38">
        <w:trPr>
          <w:ins w:id="550" w:author="D. Everaere" w:date="2024-02-14T15:26:00Z"/>
        </w:trPr>
        <w:tc>
          <w:tcPr>
            <w:tcW w:w="3209" w:type="dxa"/>
            <w:vMerge w:val="restart"/>
          </w:tcPr>
          <w:p w14:paraId="1CD9EF73" w14:textId="2754B0D5" w:rsidR="001A6EB3" w:rsidRDefault="001A6EB3" w:rsidP="00936C38">
            <w:pPr>
              <w:pStyle w:val="TAC"/>
              <w:rPr>
                <w:ins w:id="551" w:author="D. Everaere" w:date="2024-02-14T15:26:00Z"/>
                <w:lang w:val="en-US"/>
              </w:rPr>
            </w:pPr>
            <w:ins w:id="552" w:author="D. Everaere" w:date="2024-02-14T15:26:00Z">
              <w:r>
                <w:rPr>
                  <w:lang w:val="en-US"/>
                </w:rPr>
                <w:t>27.50 – 29.35</w:t>
              </w:r>
            </w:ins>
          </w:p>
        </w:tc>
        <w:tc>
          <w:tcPr>
            <w:tcW w:w="3210" w:type="dxa"/>
          </w:tcPr>
          <w:p w14:paraId="6FC3CB9E" w14:textId="15CBA982" w:rsidR="001A6EB3" w:rsidRDefault="004A45D2" w:rsidP="00936C38">
            <w:pPr>
              <w:pStyle w:val="TAC"/>
              <w:rPr>
                <w:ins w:id="553" w:author="D. Everaere" w:date="2024-02-14T15:26:00Z"/>
                <w:lang w:val="en-US"/>
              </w:rPr>
            </w:pPr>
            <w:ins w:id="554" w:author="D. Everaere" w:date="2024-02-16T11:39:00Z">
              <w:r>
                <w:rPr>
                  <w:lang w:val="en-US"/>
                </w:rPr>
                <w:t>-5</w:t>
              </w:r>
            </w:ins>
            <w:ins w:id="555" w:author="D. Everaere" w:date="2024-02-16T11:31:00Z">
              <w:r w:rsidR="00530A8D">
                <w:rPr>
                  <w:lang w:val="en-US"/>
                </w:rPr>
                <w:t xml:space="preserve"> </w:t>
              </w:r>
            </w:ins>
            <w:ins w:id="556" w:author="D. Everaere" w:date="2024-02-14T15:26:00Z">
              <w:r w:rsidR="001A6EB3">
                <w:rPr>
                  <w:lang w:val="en-US"/>
                </w:rPr>
                <w:t>(note 1)</w:t>
              </w:r>
            </w:ins>
          </w:p>
        </w:tc>
        <w:tc>
          <w:tcPr>
            <w:tcW w:w="3210" w:type="dxa"/>
          </w:tcPr>
          <w:p w14:paraId="4567591F" w14:textId="151C9BE4" w:rsidR="001A6EB3" w:rsidRDefault="001A6EB3" w:rsidP="00936C38">
            <w:pPr>
              <w:pStyle w:val="TAC"/>
              <w:rPr>
                <w:ins w:id="557" w:author="D. Everaere" w:date="2024-02-14T15:26:00Z"/>
                <w:lang w:val="en-US"/>
              </w:rPr>
            </w:pPr>
            <w:ins w:id="558" w:author="D. Everaere" w:date="2024-02-14T15:26:00Z">
              <w:r>
                <w:rPr>
                  <w:lang w:val="en-US"/>
                </w:rPr>
                <w:t>1</w:t>
              </w:r>
            </w:ins>
          </w:p>
        </w:tc>
      </w:tr>
      <w:tr w:rsidR="001A6EB3" w14:paraId="7B4D7B44" w14:textId="77777777" w:rsidTr="00936C38">
        <w:trPr>
          <w:ins w:id="559" w:author="D. Everaere" w:date="2024-02-14T15:26:00Z"/>
        </w:trPr>
        <w:tc>
          <w:tcPr>
            <w:tcW w:w="3209" w:type="dxa"/>
            <w:vMerge/>
          </w:tcPr>
          <w:p w14:paraId="389BD816" w14:textId="77777777" w:rsidR="001A6EB3" w:rsidRDefault="001A6EB3" w:rsidP="00936C38">
            <w:pPr>
              <w:pStyle w:val="TAC"/>
              <w:rPr>
                <w:ins w:id="560" w:author="D. Everaere" w:date="2024-02-14T15:26:00Z"/>
                <w:lang w:val="en-US"/>
              </w:rPr>
            </w:pPr>
          </w:p>
        </w:tc>
        <w:tc>
          <w:tcPr>
            <w:tcW w:w="3210" w:type="dxa"/>
          </w:tcPr>
          <w:p w14:paraId="4DBD9FC7" w14:textId="1972D101" w:rsidR="001A6EB3" w:rsidRDefault="004A45D2" w:rsidP="00936C38">
            <w:pPr>
              <w:pStyle w:val="TAC"/>
              <w:rPr>
                <w:ins w:id="561" w:author="D. Everaere" w:date="2024-02-14T15:26:00Z"/>
                <w:lang w:val="en-US"/>
              </w:rPr>
            </w:pPr>
            <w:ins w:id="562" w:author="D. Everaere" w:date="2024-02-16T11:39:00Z">
              <w:r>
                <w:rPr>
                  <w:lang w:val="en-US"/>
                </w:rPr>
                <w:t>-23</w:t>
              </w:r>
            </w:ins>
            <w:ins w:id="563" w:author="D. Everaere" w:date="2024-02-16T11:31:00Z">
              <w:r w:rsidR="00530A8D">
                <w:rPr>
                  <w:lang w:val="en-US"/>
                </w:rPr>
                <w:t xml:space="preserve"> </w:t>
              </w:r>
            </w:ins>
            <w:ins w:id="564" w:author="D. Everaere" w:date="2024-02-14T15:26:00Z">
              <w:r w:rsidR="001A6EB3">
                <w:rPr>
                  <w:lang w:val="en-US"/>
                </w:rPr>
                <w:t>(note 2)</w:t>
              </w:r>
            </w:ins>
          </w:p>
        </w:tc>
        <w:tc>
          <w:tcPr>
            <w:tcW w:w="3210" w:type="dxa"/>
          </w:tcPr>
          <w:p w14:paraId="7EA782AF" w14:textId="07D839E0" w:rsidR="001A6EB3" w:rsidRDefault="00530A8D" w:rsidP="00936C38">
            <w:pPr>
              <w:pStyle w:val="TAC"/>
              <w:rPr>
                <w:ins w:id="565" w:author="D. Everaere" w:date="2024-02-14T15:26:00Z"/>
                <w:lang w:val="en-US"/>
              </w:rPr>
            </w:pPr>
            <w:ins w:id="566" w:author="D. Everaere" w:date="2024-02-16T11:30:00Z">
              <w:r>
                <w:rPr>
                  <w:lang w:val="en-US"/>
                </w:rPr>
                <w:t>0.1</w:t>
              </w:r>
            </w:ins>
          </w:p>
        </w:tc>
      </w:tr>
      <w:tr w:rsidR="001A6EB3" w14:paraId="00EBC029" w14:textId="77777777" w:rsidTr="00936C38">
        <w:trPr>
          <w:ins w:id="567" w:author="D. Everaere" w:date="2024-02-14T15:26:00Z"/>
        </w:trPr>
        <w:tc>
          <w:tcPr>
            <w:tcW w:w="3209" w:type="dxa"/>
          </w:tcPr>
          <w:p w14:paraId="667EDE1B" w14:textId="6D8909CD" w:rsidR="001A6EB3" w:rsidRDefault="001A6EB3" w:rsidP="00936C38">
            <w:pPr>
              <w:pStyle w:val="TAC"/>
              <w:rPr>
                <w:ins w:id="568" w:author="D. Everaere" w:date="2024-02-14T15:26:00Z"/>
                <w:lang w:val="en-US"/>
              </w:rPr>
            </w:pPr>
            <w:ins w:id="569" w:author="D. Everaere" w:date="2024-02-14T15:26:00Z">
              <w:r>
                <w:rPr>
                  <w:lang w:val="en-US"/>
                </w:rPr>
                <w:t>29.35 – 29.50</w:t>
              </w:r>
            </w:ins>
          </w:p>
        </w:tc>
        <w:tc>
          <w:tcPr>
            <w:tcW w:w="3210" w:type="dxa"/>
          </w:tcPr>
          <w:p w14:paraId="2C1B9C22" w14:textId="1D285C90" w:rsidR="001A6EB3" w:rsidRDefault="004A45D2" w:rsidP="00936C38">
            <w:pPr>
              <w:pStyle w:val="TAC"/>
              <w:rPr>
                <w:ins w:id="570" w:author="D. Everaere" w:date="2024-02-14T15:26:00Z"/>
                <w:lang w:val="en-US"/>
              </w:rPr>
            </w:pPr>
            <w:ins w:id="571" w:author="D. Everaere" w:date="2024-02-16T11:39:00Z">
              <w:r>
                <w:rPr>
                  <w:lang w:val="en-US"/>
                </w:rPr>
                <w:t>-5</w:t>
              </w:r>
            </w:ins>
          </w:p>
        </w:tc>
        <w:tc>
          <w:tcPr>
            <w:tcW w:w="3210" w:type="dxa"/>
          </w:tcPr>
          <w:p w14:paraId="3A419487" w14:textId="00101864" w:rsidR="001A6EB3" w:rsidRDefault="001A6EB3" w:rsidP="00936C38">
            <w:pPr>
              <w:pStyle w:val="TAC"/>
              <w:rPr>
                <w:ins w:id="572" w:author="D. Everaere" w:date="2024-02-14T15:26:00Z"/>
                <w:lang w:val="en-US"/>
              </w:rPr>
            </w:pPr>
            <w:ins w:id="573" w:author="D. Everaere" w:date="2024-02-14T15:26:00Z">
              <w:r>
                <w:rPr>
                  <w:lang w:val="en-US"/>
                </w:rPr>
                <w:t>1</w:t>
              </w:r>
            </w:ins>
          </w:p>
        </w:tc>
      </w:tr>
      <w:tr w:rsidR="001A6EB3" w14:paraId="78CB3963" w14:textId="77777777" w:rsidTr="00936C38">
        <w:trPr>
          <w:ins w:id="574" w:author="D. Everaere" w:date="2024-02-14T15:26:00Z"/>
        </w:trPr>
        <w:tc>
          <w:tcPr>
            <w:tcW w:w="3209" w:type="dxa"/>
          </w:tcPr>
          <w:p w14:paraId="6F379273" w14:textId="1EDB527C" w:rsidR="001A6EB3" w:rsidRDefault="001A6EB3" w:rsidP="00936C38">
            <w:pPr>
              <w:pStyle w:val="TAC"/>
              <w:rPr>
                <w:ins w:id="575" w:author="D. Everaere" w:date="2024-02-14T15:26:00Z"/>
                <w:lang w:val="en-US"/>
              </w:rPr>
            </w:pPr>
            <w:ins w:id="576" w:author="D. Everaere" w:date="2024-02-14T15:26:00Z">
              <w:r>
                <w:rPr>
                  <w:lang w:val="en-US"/>
                </w:rPr>
                <w:t>30.00 – 30.15</w:t>
              </w:r>
            </w:ins>
          </w:p>
        </w:tc>
        <w:tc>
          <w:tcPr>
            <w:tcW w:w="3210" w:type="dxa"/>
          </w:tcPr>
          <w:p w14:paraId="41FA3067" w14:textId="4ECFA82E" w:rsidR="001A6EB3" w:rsidRDefault="004A45D2" w:rsidP="00936C38">
            <w:pPr>
              <w:pStyle w:val="TAC"/>
              <w:rPr>
                <w:ins w:id="577" w:author="D. Everaere" w:date="2024-02-14T15:26:00Z"/>
                <w:lang w:val="en-US"/>
              </w:rPr>
            </w:pPr>
            <w:ins w:id="578" w:author="D. Everaere" w:date="2024-02-16T11:39:00Z">
              <w:r>
                <w:rPr>
                  <w:lang w:val="en-US"/>
                </w:rPr>
                <w:t>-5</w:t>
              </w:r>
            </w:ins>
          </w:p>
        </w:tc>
        <w:tc>
          <w:tcPr>
            <w:tcW w:w="3210" w:type="dxa"/>
          </w:tcPr>
          <w:p w14:paraId="361FB0B7" w14:textId="6315E6AF" w:rsidR="001A6EB3" w:rsidRDefault="001A6EB3" w:rsidP="00936C38">
            <w:pPr>
              <w:pStyle w:val="TAC"/>
              <w:rPr>
                <w:ins w:id="579" w:author="D. Everaere" w:date="2024-02-14T15:26:00Z"/>
                <w:lang w:val="en-US"/>
              </w:rPr>
            </w:pPr>
            <w:ins w:id="580" w:author="D. Everaere" w:date="2024-02-14T15:26:00Z">
              <w:r>
                <w:rPr>
                  <w:lang w:val="en-US"/>
                </w:rPr>
                <w:t>1</w:t>
              </w:r>
            </w:ins>
          </w:p>
        </w:tc>
      </w:tr>
      <w:tr w:rsidR="001A6EB3" w14:paraId="225F8DD1" w14:textId="77777777" w:rsidTr="00936C38">
        <w:trPr>
          <w:ins w:id="581" w:author="D. Everaere" w:date="2024-02-14T15:26:00Z"/>
        </w:trPr>
        <w:tc>
          <w:tcPr>
            <w:tcW w:w="3209" w:type="dxa"/>
          </w:tcPr>
          <w:p w14:paraId="27659429" w14:textId="41815118" w:rsidR="001A6EB3" w:rsidRDefault="001A6EB3" w:rsidP="00936C38">
            <w:pPr>
              <w:pStyle w:val="TAC"/>
              <w:rPr>
                <w:ins w:id="582" w:author="D. Everaere" w:date="2024-02-14T15:26:00Z"/>
                <w:lang w:val="en-US"/>
              </w:rPr>
            </w:pPr>
            <w:ins w:id="583" w:author="D. Everaere" w:date="2024-02-14T15:26:00Z">
              <w:r>
                <w:rPr>
                  <w:lang w:val="en-US"/>
                </w:rPr>
                <w:t>30.15 – 60.00</w:t>
              </w:r>
            </w:ins>
          </w:p>
        </w:tc>
        <w:tc>
          <w:tcPr>
            <w:tcW w:w="3210" w:type="dxa"/>
          </w:tcPr>
          <w:p w14:paraId="7EF1B2D8" w14:textId="61C0CB5E" w:rsidR="001A6EB3" w:rsidRDefault="004A45D2" w:rsidP="00936C38">
            <w:pPr>
              <w:pStyle w:val="TAC"/>
              <w:rPr>
                <w:ins w:id="584" w:author="D. Everaere" w:date="2024-02-14T15:26:00Z"/>
                <w:lang w:val="en-US"/>
              </w:rPr>
            </w:pPr>
            <w:ins w:id="585" w:author="D. Everaere" w:date="2024-02-16T11:39:00Z">
              <w:r>
                <w:rPr>
                  <w:lang w:val="en-US"/>
                </w:rPr>
                <w:t>-23</w:t>
              </w:r>
            </w:ins>
          </w:p>
        </w:tc>
        <w:tc>
          <w:tcPr>
            <w:tcW w:w="3210" w:type="dxa"/>
          </w:tcPr>
          <w:p w14:paraId="19671363" w14:textId="4AD30E3E" w:rsidR="001A6EB3" w:rsidRDefault="00530A8D" w:rsidP="00936C38">
            <w:pPr>
              <w:pStyle w:val="TAC"/>
              <w:rPr>
                <w:ins w:id="586" w:author="D. Everaere" w:date="2024-02-14T15:26:00Z"/>
                <w:lang w:val="en-US"/>
              </w:rPr>
            </w:pPr>
            <w:ins w:id="587" w:author="D. Everaere" w:date="2024-02-16T11:30:00Z">
              <w:r>
                <w:rPr>
                  <w:lang w:val="en-US"/>
                </w:rPr>
                <w:t>0.1</w:t>
              </w:r>
            </w:ins>
          </w:p>
        </w:tc>
      </w:tr>
      <w:tr w:rsidR="001A6EB3" w14:paraId="17E0854B" w14:textId="77777777" w:rsidTr="00936C38">
        <w:trPr>
          <w:ins w:id="588" w:author="D. Everaere" w:date="2024-02-14T15:26:00Z"/>
        </w:trPr>
        <w:tc>
          <w:tcPr>
            <w:tcW w:w="9629" w:type="dxa"/>
            <w:gridSpan w:val="3"/>
          </w:tcPr>
          <w:p w14:paraId="46D03E07" w14:textId="21682E77" w:rsidR="001A6EB3" w:rsidRDefault="001A6EB3" w:rsidP="00936C38">
            <w:pPr>
              <w:pStyle w:val="TAN"/>
              <w:rPr>
                <w:ins w:id="589" w:author="D. Everaere" w:date="2024-02-14T15:26:00Z"/>
                <w:lang w:val="en-US"/>
              </w:rPr>
            </w:pPr>
            <w:ins w:id="590" w:author="D. Everaere" w:date="2024-02-14T15:26:00Z">
              <w:r>
                <w:rPr>
                  <w:lang w:val="en-US"/>
                </w:rPr>
                <w:t xml:space="preserve">Note 1: For </w:t>
              </w:r>
            </w:ins>
            <w:ins w:id="591" w:author="D. Everaere" w:date="2024-02-14T15:27:00Z">
              <w:r w:rsidR="00762E57">
                <w:rPr>
                  <w:lang w:val="en-US"/>
                </w:rPr>
                <w:t>mobile</w:t>
              </w:r>
            </w:ins>
            <w:ins w:id="592" w:author="D. Everaere" w:date="2024-02-14T15:26:00Z">
              <w:r>
                <w:rPr>
                  <w:lang w:val="en-US"/>
                </w:rPr>
                <w:t xml:space="preserve"> VSAT transmitting in the frequency range 29.5 – 30.0 GHz</w:t>
              </w:r>
            </w:ins>
          </w:p>
          <w:p w14:paraId="3DE867BD" w14:textId="6A798935" w:rsidR="001A6EB3" w:rsidRDefault="001A6EB3" w:rsidP="00936C38">
            <w:pPr>
              <w:pStyle w:val="TAN"/>
              <w:rPr>
                <w:ins w:id="593" w:author="D. Everaere" w:date="2024-02-14T15:26:00Z"/>
                <w:lang w:val="en-US"/>
              </w:rPr>
            </w:pPr>
            <w:ins w:id="594" w:author="D. Everaere" w:date="2024-02-14T15:26:00Z">
              <w:r>
                <w:rPr>
                  <w:lang w:val="en-US"/>
                </w:rPr>
                <w:t xml:space="preserve">Note 2: For </w:t>
              </w:r>
            </w:ins>
            <w:ins w:id="595" w:author="D. Everaere" w:date="2024-02-14T15:27:00Z">
              <w:r w:rsidR="00762E57">
                <w:rPr>
                  <w:lang w:val="en-US"/>
                </w:rPr>
                <w:t>mobile</w:t>
              </w:r>
            </w:ins>
            <w:ins w:id="596" w:author="D. Everaere" w:date="2024-02-14T15:26:00Z">
              <w:r>
                <w:rPr>
                  <w:lang w:val="en-US"/>
                </w:rPr>
                <w:t xml:space="preserve"> VSAT transmitting in the frequency range 27.5 – 29.5 GHz</w:t>
              </w:r>
            </w:ins>
          </w:p>
        </w:tc>
      </w:tr>
    </w:tbl>
    <w:p w14:paraId="1B665A9A" w14:textId="77777777" w:rsidR="001A6EB3" w:rsidRDefault="001A6EB3" w:rsidP="001A6EB3">
      <w:pPr>
        <w:rPr>
          <w:ins w:id="597" w:author="D. Everaere" w:date="2024-02-14T15:26:00Z"/>
          <w:lang w:val="en-US"/>
        </w:rPr>
      </w:pPr>
    </w:p>
    <w:p w14:paraId="43F0D5C1" w14:textId="77777777" w:rsidR="00D96C70" w:rsidRDefault="00D96C70" w:rsidP="00CF5835">
      <w:pPr>
        <w:pStyle w:val="Heading4"/>
        <w:rPr>
          <w:ins w:id="598" w:author="D. Everaere" w:date="2024-02-13T21:21:00Z"/>
          <w:lang w:val="en-US"/>
        </w:rPr>
      </w:pPr>
    </w:p>
    <w:p w14:paraId="290804F8" w14:textId="77777777" w:rsidR="00A36504" w:rsidRPr="009E6ABF" w:rsidRDefault="00A36504" w:rsidP="00D26C1F">
      <w:pPr>
        <w:rPr>
          <w:ins w:id="599" w:author="D. Everaere" w:date="2024-02-13T20:53:00Z"/>
          <w:lang w:val="en-US" w:eastAsia="zh-CN"/>
        </w:rPr>
      </w:pPr>
    </w:p>
    <w:p w14:paraId="1089AC3F" w14:textId="5040E5D3" w:rsidR="008641F2" w:rsidDel="008641F2" w:rsidRDefault="008641F2" w:rsidP="008641F2">
      <w:pPr>
        <w:pStyle w:val="Heading4"/>
        <w:rPr>
          <w:ins w:id="600" w:author="ZTE,Fei Xue1" w:date="2023-10-12T13:37:00Z"/>
          <w:del w:id="601" w:author="D. Everaere" w:date="2024-02-16T13:58:00Z"/>
          <w:lang w:val="en-US"/>
        </w:rPr>
      </w:pPr>
      <w:ins w:id="602" w:author="ZTE,Fei Xue1" w:date="2023-10-12T13:37:00Z">
        <w:del w:id="603" w:author="D. Everaere" w:date="2024-02-16T13:58:00Z">
          <w:r w:rsidDel="008641F2">
            <w:rPr>
              <w:rFonts w:hint="eastAsia"/>
              <w:lang w:val="en-US"/>
            </w:rPr>
            <w:delText>9</w:delText>
          </w:r>
          <w:r w:rsidDel="008641F2">
            <w:delText>.</w:delText>
          </w:r>
          <w:r w:rsidDel="008641F2">
            <w:rPr>
              <w:lang w:val="en-US"/>
            </w:rPr>
            <w:delText>5</w:delText>
          </w:r>
          <w:r w:rsidDel="008641F2">
            <w:delText>.</w:delText>
          </w:r>
        </w:del>
      </w:ins>
      <w:ins w:id="604" w:author="Dorin PANAITOPOL" w:date="2023-11-03T23:30:00Z">
        <w:del w:id="605" w:author="D. Everaere" w:date="2024-02-16T13:58:00Z">
          <w:r w:rsidDel="008641F2">
            <w:delText>3</w:delText>
          </w:r>
        </w:del>
      </w:ins>
      <w:ins w:id="606" w:author="ZTE,Fei Xue1" w:date="2023-10-12T13:37:00Z">
        <w:del w:id="607" w:author="D. Everaere" w:date="2024-02-16T13:58:00Z">
          <w:r w:rsidDel="008641F2">
            <w:delText>5.</w:delText>
          </w:r>
          <w:r w:rsidDel="008641F2">
            <w:rPr>
              <w:lang w:val="en-US"/>
            </w:rPr>
            <w:delText>1</w:delText>
          </w:r>
        </w:del>
      </w:ins>
      <w:ins w:id="608" w:author="ZTE,Fei Xue1" w:date="2023-10-12T14:03:00Z">
        <w:del w:id="609" w:author="D. Everaere" w:date="2024-02-16T13:58:00Z">
          <w:r w:rsidDel="008641F2">
            <w:rPr>
              <w:rFonts w:hint="eastAsia"/>
              <w:lang w:val="en-US"/>
            </w:rPr>
            <w:delText xml:space="preserve">       </w:delText>
          </w:r>
        </w:del>
      </w:ins>
      <w:ins w:id="610" w:author="ZTE,Fei Xue1" w:date="2023-10-12T13:37:00Z">
        <w:del w:id="611" w:author="D. Everaere" w:date="2024-02-16T13:58:00Z">
          <w:r w:rsidDel="008641F2">
            <w:rPr>
              <w:rFonts w:hint="eastAsia"/>
              <w:lang w:val="en-US"/>
            </w:rPr>
            <w:delText>On-axis spurious requirement</w:delText>
          </w:r>
        </w:del>
      </w:ins>
    </w:p>
    <w:p w14:paraId="0CA195A7" w14:textId="196551B2" w:rsidR="008641F2" w:rsidDel="008641F2" w:rsidRDefault="008641F2" w:rsidP="008641F2">
      <w:pPr>
        <w:pStyle w:val="Heading5"/>
        <w:rPr>
          <w:ins w:id="612" w:author="ZTE,Fei Xue1" w:date="2023-10-12T13:37:00Z"/>
          <w:del w:id="613" w:author="D. Everaere" w:date="2024-02-16T13:58:00Z"/>
          <w:lang w:val="en-US"/>
        </w:rPr>
      </w:pPr>
      <w:ins w:id="614" w:author="ZTE,Fei Xue1" w:date="2023-10-12T13:37:00Z">
        <w:del w:id="615" w:author="D. Everaere" w:date="2024-02-16T13:58:00Z">
          <w:r w:rsidDel="008641F2">
            <w:rPr>
              <w:rFonts w:hint="eastAsia"/>
              <w:lang w:val="en-US"/>
            </w:rPr>
            <w:delText>9</w:delText>
          </w:r>
          <w:r w:rsidDel="008641F2">
            <w:delText>.</w:delText>
          </w:r>
          <w:r w:rsidDel="008641F2">
            <w:rPr>
              <w:lang w:val="en-US"/>
            </w:rPr>
            <w:delText>5</w:delText>
          </w:r>
          <w:r w:rsidDel="008641F2">
            <w:delText>.</w:delText>
          </w:r>
        </w:del>
      </w:ins>
      <w:ins w:id="616" w:author="Dorin PANAITOPOL" w:date="2023-11-03T23:30:00Z">
        <w:del w:id="617" w:author="D. Everaere" w:date="2024-02-16T13:58:00Z">
          <w:r w:rsidDel="008641F2">
            <w:delText>3</w:delText>
          </w:r>
        </w:del>
      </w:ins>
      <w:ins w:id="618" w:author="ZTE,Fei Xue1" w:date="2023-10-12T13:37:00Z">
        <w:del w:id="619" w:author="D. Everaere" w:date="2024-02-16T13:58:00Z">
          <w:r w:rsidDel="008641F2">
            <w:delText>5.1.1</w:delText>
          </w:r>
          <w:r w:rsidDel="008641F2">
            <w:rPr>
              <w:rFonts w:hint="eastAsia"/>
              <w:lang w:val="en-US"/>
            </w:rPr>
            <w:delText xml:space="preserve">      Minimum requirement for Mobile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361557EF" w14:textId="171DA287" w:rsidTr="00587A2E">
        <w:trPr>
          <w:ins w:id="620" w:author="ZTE,Fei Xue1" w:date="2023-10-12T13:37:00Z"/>
          <w:del w:id="621" w:author="D. Everaere" w:date="2024-02-16T13:58:00Z"/>
        </w:trPr>
        <w:tc>
          <w:tcPr>
            <w:tcW w:w="3210" w:type="dxa"/>
          </w:tcPr>
          <w:p w14:paraId="2DF6D3F4" w14:textId="7E4440E0" w:rsidR="008641F2" w:rsidDel="008641F2" w:rsidRDefault="008641F2" w:rsidP="00587A2E">
            <w:pPr>
              <w:rPr>
                <w:ins w:id="622" w:author="ZTE,Fei Xue1" w:date="2023-10-12T13:37:00Z"/>
                <w:del w:id="623" w:author="D. Everaere" w:date="2024-02-16T13:58:00Z"/>
                <w:lang w:val="en-US"/>
              </w:rPr>
            </w:pPr>
            <w:ins w:id="624" w:author="ZTE,Fei Xue1" w:date="2023-10-12T13:37:00Z">
              <w:del w:id="625" w:author="D. Everaere" w:date="2024-02-16T13:58:00Z">
                <w:r w:rsidDel="008641F2">
                  <w:rPr>
                    <w:lang w:val="en-US"/>
                  </w:rPr>
                  <w:delText xml:space="preserve">Applicable band </w:delText>
                </w:r>
              </w:del>
            </w:ins>
          </w:p>
        </w:tc>
        <w:tc>
          <w:tcPr>
            <w:tcW w:w="3210" w:type="dxa"/>
          </w:tcPr>
          <w:p w14:paraId="712DF887" w14:textId="295064A0" w:rsidR="008641F2" w:rsidDel="008641F2" w:rsidRDefault="008641F2" w:rsidP="00587A2E">
            <w:pPr>
              <w:rPr>
                <w:ins w:id="626" w:author="ZTE,Fei Xue1" w:date="2023-10-12T13:37:00Z"/>
                <w:del w:id="627" w:author="D. Everaere" w:date="2024-02-16T13:58:00Z"/>
                <w:lang w:val="en-US"/>
              </w:rPr>
            </w:pPr>
            <w:ins w:id="628" w:author="ZTE,Fei Xue1" w:date="2023-10-12T13:37:00Z">
              <w:del w:id="629" w:author="D. Everaere" w:date="2024-02-16T13:58:00Z">
                <w:r w:rsidDel="008641F2">
                  <w:rPr>
                    <w:lang w:val="en-US"/>
                  </w:rPr>
                  <w:delText>Minimum requirement</w:delText>
                </w:r>
              </w:del>
            </w:ins>
          </w:p>
        </w:tc>
        <w:tc>
          <w:tcPr>
            <w:tcW w:w="3211" w:type="dxa"/>
          </w:tcPr>
          <w:p w14:paraId="0BA4386D" w14:textId="4F875D93" w:rsidR="008641F2" w:rsidDel="008641F2" w:rsidRDefault="008641F2" w:rsidP="00587A2E">
            <w:pPr>
              <w:rPr>
                <w:ins w:id="630" w:author="ZTE,Fei Xue1" w:date="2023-10-12T13:37:00Z"/>
                <w:del w:id="631" w:author="D. Everaere" w:date="2024-02-16T13:58:00Z"/>
                <w:lang w:val="en-US"/>
              </w:rPr>
            </w:pPr>
            <w:ins w:id="632" w:author="ZTE,Fei Xue1" w:date="2023-10-12T13:37:00Z">
              <w:del w:id="633" w:author="D. Everaere" w:date="2024-02-16T13:58:00Z">
                <w:r w:rsidDel="008641F2">
                  <w:rPr>
                    <w:lang w:val="en-US"/>
                  </w:rPr>
                  <w:delText>Note</w:delText>
                </w:r>
              </w:del>
            </w:ins>
          </w:p>
        </w:tc>
      </w:tr>
      <w:tr w:rsidR="008641F2" w:rsidDel="008641F2" w14:paraId="2D137110" w14:textId="409C9348" w:rsidTr="00587A2E">
        <w:trPr>
          <w:ins w:id="634" w:author="ZTE,Fei Xue1" w:date="2023-10-12T13:37:00Z"/>
          <w:del w:id="635" w:author="D. Everaere" w:date="2024-02-16T13:58:00Z"/>
        </w:trPr>
        <w:tc>
          <w:tcPr>
            <w:tcW w:w="3210" w:type="dxa"/>
          </w:tcPr>
          <w:p w14:paraId="6BDB3759" w14:textId="3EBC62D1" w:rsidR="008641F2" w:rsidDel="008641F2" w:rsidRDefault="008641F2" w:rsidP="00587A2E">
            <w:pPr>
              <w:rPr>
                <w:ins w:id="636" w:author="ZTE,Fei Xue1" w:date="2023-10-12T13:37:00Z"/>
                <w:del w:id="637" w:author="D. Everaere" w:date="2024-02-16T13:58:00Z"/>
                <w:lang w:val="en-US"/>
              </w:rPr>
            </w:pPr>
            <w:ins w:id="638" w:author="ZTE,Fei Xue1" w:date="2023-10-12T13:37:00Z">
              <w:del w:id="639" w:author="D. Everaere" w:date="2024-02-16T13:58:00Z">
                <w:r w:rsidDel="008641F2">
                  <w:rPr>
                    <w:lang w:val="en-US"/>
                  </w:rPr>
                  <w:delText>n512</w:delText>
                </w:r>
              </w:del>
            </w:ins>
          </w:p>
        </w:tc>
        <w:tc>
          <w:tcPr>
            <w:tcW w:w="3210" w:type="dxa"/>
          </w:tcPr>
          <w:p w14:paraId="53E75521" w14:textId="5FD72D0A" w:rsidR="008641F2" w:rsidDel="008641F2" w:rsidRDefault="008641F2" w:rsidP="00587A2E">
            <w:pPr>
              <w:rPr>
                <w:ins w:id="640" w:author="ZTE,Fei Xue1" w:date="2023-10-12T13:37:00Z"/>
                <w:del w:id="641" w:author="D. Everaere" w:date="2024-02-16T13:58:00Z"/>
                <w:lang w:val="en-US"/>
              </w:rPr>
            </w:pPr>
            <w:ins w:id="642" w:author="ZTE,Fei Xue1" w:date="2023-10-12T13:37:00Z">
              <w:del w:id="643" w:author="D. Everaere" w:date="2024-02-16T13:58:00Z">
                <w:r w:rsidDel="008641F2">
                  <w:rPr>
                    <w:lang w:val="en-US"/>
                  </w:rPr>
                  <w:delText xml:space="preserve">EN 303 978 </w:delText>
                </w:r>
                <w:r w:rsidDel="008641F2">
                  <w:rPr>
                    <w:rFonts w:hint="eastAsia"/>
                    <w:color w:val="303030"/>
                    <w:lang w:val="en-US"/>
                  </w:rPr>
                  <w:delText>Clause 4.2.2</w:delText>
                </w:r>
              </w:del>
            </w:ins>
          </w:p>
        </w:tc>
        <w:tc>
          <w:tcPr>
            <w:tcW w:w="3211" w:type="dxa"/>
          </w:tcPr>
          <w:p w14:paraId="6CB9C04E" w14:textId="5CE7B877" w:rsidR="008641F2" w:rsidDel="008641F2" w:rsidRDefault="008641F2" w:rsidP="00587A2E">
            <w:pPr>
              <w:rPr>
                <w:ins w:id="644" w:author="ZTE,Fei Xue1" w:date="2023-10-12T13:37:00Z"/>
                <w:del w:id="645" w:author="D. Everaere" w:date="2024-02-16T13:58:00Z"/>
                <w:lang w:val="en-US"/>
              </w:rPr>
            </w:pPr>
          </w:p>
        </w:tc>
      </w:tr>
      <w:tr w:rsidR="008641F2" w:rsidDel="008641F2" w14:paraId="3AB9395A" w14:textId="79B19C11" w:rsidTr="00587A2E">
        <w:trPr>
          <w:ins w:id="646" w:author="ZTE,Fei Xue1" w:date="2023-10-12T13:37:00Z"/>
          <w:del w:id="647" w:author="D. Everaere" w:date="2024-02-16T13:58:00Z"/>
        </w:trPr>
        <w:tc>
          <w:tcPr>
            <w:tcW w:w="3210" w:type="dxa"/>
          </w:tcPr>
          <w:p w14:paraId="5DE54F0C" w14:textId="77B6502F" w:rsidR="008641F2" w:rsidDel="008641F2" w:rsidRDefault="008641F2" w:rsidP="00587A2E">
            <w:pPr>
              <w:rPr>
                <w:ins w:id="648" w:author="ZTE,Fei Xue1" w:date="2023-10-12T13:37:00Z"/>
                <w:del w:id="649" w:author="D. Everaere" w:date="2024-02-16T13:58:00Z"/>
                <w:lang w:val="en-US"/>
              </w:rPr>
            </w:pPr>
            <w:ins w:id="650" w:author="ZTE,Fei Xue1" w:date="2023-10-12T13:37:00Z">
              <w:del w:id="651" w:author="D. Everaere" w:date="2024-02-16T13:58:00Z">
                <w:r w:rsidDel="008641F2">
                  <w:rPr>
                    <w:lang w:val="en-US"/>
                  </w:rPr>
                  <w:delText>n511</w:delText>
                </w:r>
              </w:del>
            </w:ins>
          </w:p>
        </w:tc>
        <w:tc>
          <w:tcPr>
            <w:tcW w:w="3210" w:type="dxa"/>
          </w:tcPr>
          <w:p w14:paraId="41167034" w14:textId="2E1FF39E" w:rsidR="008641F2" w:rsidDel="008641F2" w:rsidRDefault="008641F2" w:rsidP="00587A2E">
            <w:pPr>
              <w:rPr>
                <w:ins w:id="652" w:author="ZTE,Fei Xue1" w:date="2023-10-12T13:37:00Z"/>
                <w:del w:id="653" w:author="D. Everaere" w:date="2024-02-16T13:58:00Z"/>
                <w:lang w:val="en-US"/>
              </w:rPr>
            </w:pPr>
            <w:ins w:id="654" w:author="ZTE,Fei Xue1" w:date="2023-10-12T13:37:00Z">
              <w:del w:id="655" w:author="D. Everaere" w:date="2024-02-16T13:58:00Z">
                <w:r w:rsidDel="008641F2">
                  <w:rPr>
                    <w:lang w:val="en-US"/>
                  </w:rPr>
                  <w:delText>FCC</w:delText>
                </w:r>
              </w:del>
            </w:ins>
          </w:p>
        </w:tc>
        <w:tc>
          <w:tcPr>
            <w:tcW w:w="3211" w:type="dxa"/>
          </w:tcPr>
          <w:p w14:paraId="14DB4380" w14:textId="1AD1B24B" w:rsidR="008641F2" w:rsidDel="008641F2" w:rsidRDefault="008641F2" w:rsidP="00587A2E">
            <w:pPr>
              <w:rPr>
                <w:ins w:id="656" w:author="ZTE,Fei Xue1" w:date="2023-10-12T13:37:00Z"/>
                <w:del w:id="657" w:author="D. Everaere" w:date="2024-02-16T13:58:00Z"/>
                <w:lang w:val="en-US"/>
              </w:rPr>
            </w:pPr>
          </w:p>
        </w:tc>
      </w:tr>
      <w:tr w:rsidR="008641F2" w:rsidDel="008641F2" w14:paraId="44E25D63" w14:textId="2E56C297" w:rsidTr="00587A2E">
        <w:trPr>
          <w:ins w:id="658" w:author="ZTE,Fei Xue1" w:date="2023-10-12T13:37:00Z"/>
          <w:del w:id="659" w:author="D. Everaere" w:date="2024-02-16T13:58:00Z"/>
        </w:trPr>
        <w:tc>
          <w:tcPr>
            <w:tcW w:w="3210" w:type="dxa"/>
          </w:tcPr>
          <w:p w14:paraId="6ED9FFD8" w14:textId="4F7C0F29" w:rsidR="008641F2" w:rsidDel="008641F2" w:rsidRDefault="008641F2" w:rsidP="00587A2E">
            <w:pPr>
              <w:rPr>
                <w:ins w:id="660" w:author="ZTE,Fei Xue1" w:date="2023-10-12T13:37:00Z"/>
                <w:del w:id="661" w:author="D. Everaere" w:date="2024-02-16T13:58:00Z"/>
                <w:lang w:val="en-US"/>
              </w:rPr>
            </w:pPr>
            <w:ins w:id="662" w:author="ZTE,Fei Xue1" w:date="2023-10-12T13:37:00Z">
              <w:del w:id="663" w:author="D. Everaere" w:date="2024-02-16T13:58:00Z">
                <w:r w:rsidDel="008641F2">
                  <w:rPr>
                    <w:lang w:val="en-US"/>
                  </w:rPr>
                  <w:delText>n510</w:delText>
                </w:r>
              </w:del>
            </w:ins>
          </w:p>
        </w:tc>
        <w:tc>
          <w:tcPr>
            <w:tcW w:w="3210" w:type="dxa"/>
          </w:tcPr>
          <w:p w14:paraId="3C38EC9E" w14:textId="655E6CDC" w:rsidR="008641F2" w:rsidDel="008641F2" w:rsidRDefault="008641F2" w:rsidP="00587A2E">
            <w:pPr>
              <w:rPr>
                <w:ins w:id="664" w:author="ZTE,Fei Xue1" w:date="2023-10-12T13:37:00Z"/>
                <w:del w:id="665" w:author="D. Everaere" w:date="2024-02-16T13:58:00Z"/>
                <w:lang w:val="en-US"/>
              </w:rPr>
            </w:pPr>
          </w:p>
        </w:tc>
        <w:tc>
          <w:tcPr>
            <w:tcW w:w="3211" w:type="dxa"/>
          </w:tcPr>
          <w:p w14:paraId="6EDA39A5" w14:textId="7283335F" w:rsidR="008641F2" w:rsidDel="008641F2" w:rsidRDefault="008641F2" w:rsidP="00587A2E">
            <w:pPr>
              <w:rPr>
                <w:ins w:id="666" w:author="ZTE,Fei Xue1" w:date="2023-10-12T13:37:00Z"/>
                <w:del w:id="667" w:author="D. Everaere" w:date="2024-02-16T13:58:00Z"/>
                <w:lang w:val="en-US"/>
              </w:rPr>
            </w:pPr>
          </w:p>
        </w:tc>
      </w:tr>
    </w:tbl>
    <w:p w14:paraId="3B256EEA" w14:textId="56D3BA1A" w:rsidR="008641F2" w:rsidDel="008641F2" w:rsidRDefault="008641F2" w:rsidP="008641F2">
      <w:pPr>
        <w:pStyle w:val="Heading5"/>
        <w:rPr>
          <w:ins w:id="668" w:author="ZTE,Fei Xue1" w:date="2023-10-12T13:37:00Z"/>
          <w:del w:id="669" w:author="D. Everaere" w:date="2024-02-16T13:58:00Z"/>
          <w:lang w:val="en-US"/>
        </w:rPr>
      </w:pPr>
      <w:ins w:id="670" w:author="ZTE,Fei Xue1" w:date="2023-10-12T13:37:00Z">
        <w:del w:id="671" w:author="D. Everaere" w:date="2024-02-16T13:58:00Z">
          <w:r w:rsidDel="008641F2">
            <w:rPr>
              <w:rFonts w:hint="eastAsia"/>
              <w:lang w:val="en-US"/>
            </w:rPr>
            <w:delText>9</w:delText>
          </w:r>
          <w:r w:rsidDel="008641F2">
            <w:delText>.</w:delText>
          </w:r>
          <w:r w:rsidDel="008641F2">
            <w:rPr>
              <w:lang w:val="en-US"/>
            </w:rPr>
            <w:delText>5.</w:delText>
          </w:r>
        </w:del>
      </w:ins>
      <w:ins w:id="672" w:author="Dorin PANAITOPOL" w:date="2023-11-03T23:30:00Z">
        <w:del w:id="673" w:author="D. Everaere" w:date="2024-02-16T13:58:00Z">
          <w:r w:rsidDel="008641F2">
            <w:rPr>
              <w:lang w:val="en-US"/>
            </w:rPr>
            <w:delText>3</w:delText>
          </w:r>
        </w:del>
      </w:ins>
      <w:ins w:id="674" w:author="ZTE,Fei Xue1" w:date="2023-10-12T13:37:00Z">
        <w:del w:id="675" w:author="D. Everaere" w:date="2024-02-16T13:58:00Z">
          <w:r w:rsidDel="008641F2">
            <w:rPr>
              <w:lang w:val="en-US"/>
            </w:rPr>
            <w:delText>5.1</w:delText>
          </w:r>
          <w:r w:rsidDel="008641F2">
            <w:delText>.</w:delText>
          </w:r>
          <w:r w:rsidDel="008641F2">
            <w:rPr>
              <w:rFonts w:hint="eastAsia"/>
              <w:lang w:val="en-US"/>
            </w:rPr>
            <w:delText>2      Minimum requirement for Fixed VSAT</w:delText>
          </w:r>
          <w:r w:rsidDel="008641F2">
            <w:rPr>
              <w:lang w:val="en-US"/>
            </w:rPr>
            <w:delTex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6357C42B" w14:textId="150AF6D9" w:rsidTr="00587A2E">
        <w:trPr>
          <w:ins w:id="676" w:author="ZTE,Fei Xue1" w:date="2023-10-12T13:37:00Z"/>
          <w:del w:id="677" w:author="D. Everaere" w:date="2024-02-16T13:58:00Z"/>
        </w:trPr>
        <w:tc>
          <w:tcPr>
            <w:tcW w:w="3210" w:type="dxa"/>
          </w:tcPr>
          <w:p w14:paraId="261CD995" w14:textId="3174B3E8" w:rsidR="008641F2" w:rsidDel="008641F2" w:rsidRDefault="008641F2" w:rsidP="00587A2E">
            <w:pPr>
              <w:rPr>
                <w:ins w:id="678" w:author="ZTE,Fei Xue1" w:date="2023-10-12T13:37:00Z"/>
                <w:del w:id="679" w:author="D. Everaere" w:date="2024-02-16T13:58:00Z"/>
                <w:lang w:val="en-US"/>
              </w:rPr>
            </w:pPr>
            <w:ins w:id="680" w:author="ZTE,Fei Xue1" w:date="2023-10-12T13:37:00Z">
              <w:del w:id="681" w:author="D. Everaere" w:date="2024-02-16T13:58:00Z">
                <w:r w:rsidDel="008641F2">
                  <w:rPr>
                    <w:lang w:val="en-US"/>
                  </w:rPr>
                  <w:delText xml:space="preserve">Applicable band </w:delText>
                </w:r>
              </w:del>
            </w:ins>
          </w:p>
        </w:tc>
        <w:tc>
          <w:tcPr>
            <w:tcW w:w="3210" w:type="dxa"/>
          </w:tcPr>
          <w:p w14:paraId="3BD3E30D" w14:textId="12B3F4D0" w:rsidR="008641F2" w:rsidDel="008641F2" w:rsidRDefault="008641F2" w:rsidP="00587A2E">
            <w:pPr>
              <w:rPr>
                <w:ins w:id="682" w:author="ZTE,Fei Xue1" w:date="2023-10-12T13:37:00Z"/>
                <w:del w:id="683" w:author="D. Everaere" w:date="2024-02-16T13:58:00Z"/>
                <w:lang w:val="en-US"/>
              </w:rPr>
            </w:pPr>
            <w:ins w:id="684" w:author="ZTE,Fei Xue1" w:date="2023-10-12T13:37:00Z">
              <w:del w:id="685" w:author="D. Everaere" w:date="2024-02-16T13:58:00Z">
                <w:r w:rsidDel="008641F2">
                  <w:rPr>
                    <w:lang w:val="en-US"/>
                  </w:rPr>
                  <w:delText xml:space="preserve">Minimum requirement </w:delText>
                </w:r>
              </w:del>
            </w:ins>
          </w:p>
        </w:tc>
        <w:tc>
          <w:tcPr>
            <w:tcW w:w="3211" w:type="dxa"/>
          </w:tcPr>
          <w:p w14:paraId="4ABA2CDC" w14:textId="1CC38D28" w:rsidR="008641F2" w:rsidDel="008641F2" w:rsidRDefault="008641F2" w:rsidP="00587A2E">
            <w:pPr>
              <w:rPr>
                <w:ins w:id="686" w:author="ZTE,Fei Xue1" w:date="2023-10-12T13:37:00Z"/>
                <w:del w:id="687" w:author="D. Everaere" w:date="2024-02-16T13:58:00Z"/>
                <w:lang w:val="en-US"/>
              </w:rPr>
            </w:pPr>
          </w:p>
        </w:tc>
      </w:tr>
      <w:tr w:rsidR="008641F2" w:rsidDel="008641F2" w14:paraId="204110AB" w14:textId="5B3A14BD" w:rsidTr="00587A2E">
        <w:trPr>
          <w:ins w:id="688" w:author="ZTE,Fei Xue1" w:date="2023-10-12T13:37:00Z"/>
          <w:del w:id="689" w:author="D. Everaere" w:date="2024-02-16T13:58:00Z"/>
        </w:trPr>
        <w:tc>
          <w:tcPr>
            <w:tcW w:w="3210" w:type="dxa"/>
          </w:tcPr>
          <w:p w14:paraId="390D9411" w14:textId="5ADAE62B" w:rsidR="008641F2" w:rsidDel="008641F2" w:rsidRDefault="008641F2" w:rsidP="00587A2E">
            <w:pPr>
              <w:rPr>
                <w:ins w:id="690" w:author="ZTE,Fei Xue1" w:date="2023-10-12T13:37:00Z"/>
                <w:del w:id="691" w:author="D. Everaere" w:date="2024-02-16T13:58:00Z"/>
                <w:lang w:val="en-US"/>
              </w:rPr>
            </w:pPr>
            <w:ins w:id="692" w:author="ZTE,Fei Xue1" w:date="2023-10-12T13:37:00Z">
              <w:del w:id="693" w:author="D. Everaere" w:date="2024-02-16T13:58:00Z">
                <w:r w:rsidDel="008641F2">
                  <w:rPr>
                    <w:lang w:val="en-US"/>
                  </w:rPr>
                  <w:delText>n512</w:delText>
                </w:r>
              </w:del>
            </w:ins>
          </w:p>
        </w:tc>
        <w:tc>
          <w:tcPr>
            <w:tcW w:w="3210" w:type="dxa"/>
          </w:tcPr>
          <w:p w14:paraId="58F61FF9" w14:textId="3FAE33D8" w:rsidR="008641F2" w:rsidDel="008641F2" w:rsidRDefault="008641F2" w:rsidP="00587A2E">
            <w:pPr>
              <w:rPr>
                <w:ins w:id="694" w:author="ZTE,Fei Xue1" w:date="2023-10-12T13:37:00Z"/>
                <w:del w:id="695" w:author="D. Everaere" w:date="2024-02-16T13:58:00Z"/>
                <w:lang w:val="en-US"/>
              </w:rPr>
            </w:pPr>
            <w:ins w:id="696" w:author="ZTE,Fei Xue1" w:date="2023-10-12T13:37:00Z">
              <w:del w:id="697" w:author="D. Everaere" w:date="2024-02-16T13:58:00Z">
                <w:r w:rsidDel="008641F2">
                  <w:rPr>
                    <w:rFonts w:hint="eastAsia"/>
                    <w:lang w:val="en-US"/>
                  </w:rPr>
                  <w:delText>EN 301 360</w:delText>
                </w:r>
                <w:r w:rsidDel="008641F2">
                  <w:rPr>
                    <w:lang w:val="en-US"/>
                  </w:rPr>
                  <w:delText xml:space="preserve"> </w:delText>
                </w:r>
                <w:r w:rsidDel="008641F2">
                  <w:rPr>
                    <w:rFonts w:hint="eastAsia"/>
                    <w:color w:val="303030"/>
                    <w:lang w:val="en-US"/>
                  </w:rPr>
                  <w:delText>Clause 4.2.3</w:delText>
                </w:r>
              </w:del>
            </w:ins>
          </w:p>
        </w:tc>
        <w:tc>
          <w:tcPr>
            <w:tcW w:w="3211" w:type="dxa"/>
          </w:tcPr>
          <w:p w14:paraId="75357E74" w14:textId="1907CC6C" w:rsidR="008641F2" w:rsidDel="008641F2" w:rsidRDefault="008641F2" w:rsidP="00587A2E">
            <w:pPr>
              <w:rPr>
                <w:ins w:id="698" w:author="ZTE,Fei Xue1" w:date="2023-10-12T13:37:00Z"/>
                <w:del w:id="699" w:author="D. Everaere" w:date="2024-02-16T13:58:00Z"/>
                <w:lang w:val="en-US"/>
              </w:rPr>
            </w:pPr>
          </w:p>
        </w:tc>
      </w:tr>
      <w:tr w:rsidR="008641F2" w:rsidDel="008641F2" w14:paraId="7889DDF4" w14:textId="69D3756D" w:rsidTr="00587A2E">
        <w:trPr>
          <w:ins w:id="700" w:author="ZTE,Fei Xue1" w:date="2023-10-12T13:37:00Z"/>
          <w:del w:id="701" w:author="D. Everaere" w:date="2024-02-16T13:58:00Z"/>
        </w:trPr>
        <w:tc>
          <w:tcPr>
            <w:tcW w:w="3210" w:type="dxa"/>
          </w:tcPr>
          <w:p w14:paraId="7B293294" w14:textId="041183A2" w:rsidR="008641F2" w:rsidDel="008641F2" w:rsidRDefault="008641F2" w:rsidP="00587A2E">
            <w:pPr>
              <w:rPr>
                <w:ins w:id="702" w:author="ZTE,Fei Xue1" w:date="2023-10-12T13:37:00Z"/>
                <w:del w:id="703" w:author="D. Everaere" w:date="2024-02-16T13:58:00Z"/>
                <w:lang w:val="en-US"/>
              </w:rPr>
            </w:pPr>
            <w:ins w:id="704" w:author="ZTE,Fei Xue1" w:date="2023-10-12T13:37:00Z">
              <w:del w:id="705" w:author="D. Everaere" w:date="2024-02-16T13:58:00Z">
                <w:r w:rsidDel="008641F2">
                  <w:rPr>
                    <w:lang w:val="en-US"/>
                  </w:rPr>
                  <w:delText>n511</w:delText>
                </w:r>
              </w:del>
            </w:ins>
          </w:p>
        </w:tc>
        <w:tc>
          <w:tcPr>
            <w:tcW w:w="3210" w:type="dxa"/>
          </w:tcPr>
          <w:p w14:paraId="76865C63" w14:textId="4E9FD1C5" w:rsidR="008641F2" w:rsidDel="008641F2" w:rsidRDefault="008641F2" w:rsidP="00587A2E">
            <w:pPr>
              <w:rPr>
                <w:ins w:id="706" w:author="ZTE,Fei Xue1" w:date="2023-10-12T13:37:00Z"/>
                <w:del w:id="707" w:author="D. Everaere" w:date="2024-02-16T13:58:00Z"/>
                <w:lang w:val="en-US"/>
              </w:rPr>
            </w:pPr>
            <w:ins w:id="708" w:author="ZTE,Fei Xue1" w:date="2023-10-12T13:37:00Z">
              <w:del w:id="709" w:author="D. Everaere" w:date="2024-02-16T13:58:00Z">
                <w:r w:rsidDel="008641F2">
                  <w:rPr>
                    <w:lang w:val="en-US"/>
                  </w:rPr>
                  <w:delText>FCC</w:delText>
                </w:r>
              </w:del>
            </w:ins>
          </w:p>
        </w:tc>
        <w:tc>
          <w:tcPr>
            <w:tcW w:w="3211" w:type="dxa"/>
          </w:tcPr>
          <w:p w14:paraId="1B932F4A" w14:textId="643F41FD" w:rsidR="008641F2" w:rsidDel="008641F2" w:rsidRDefault="008641F2" w:rsidP="00587A2E">
            <w:pPr>
              <w:rPr>
                <w:ins w:id="710" w:author="ZTE,Fei Xue1" w:date="2023-10-12T13:37:00Z"/>
                <w:del w:id="711" w:author="D. Everaere" w:date="2024-02-16T13:58:00Z"/>
                <w:lang w:val="en-US"/>
              </w:rPr>
            </w:pPr>
          </w:p>
        </w:tc>
      </w:tr>
      <w:tr w:rsidR="008641F2" w:rsidDel="008641F2" w14:paraId="0C05998B" w14:textId="102012D4" w:rsidTr="00587A2E">
        <w:trPr>
          <w:ins w:id="712" w:author="ZTE,Fei Xue1" w:date="2023-10-12T13:37:00Z"/>
          <w:del w:id="713" w:author="D. Everaere" w:date="2024-02-16T13:58:00Z"/>
        </w:trPr>
        <w:tc>
          <w:tcPr>
            <w:tcW w:w="3210" w:type="dxa"/>
          </w:tcPr>
          <w:p w14:paraId="5C14E30F" w14:textId="4E636D72" w:rsidR="008641F2" w:rsidDel="008641F2" w:rsidRDefault="008641F2" w:rsidP="00587A2E">
            <w:pPr>
              <w:rPr>
                <w:ins w:id="714" w:author="ZTE,Fei Xue1" w:date="2023-10-12T13:37:00Z"/>
                <w:del w:id="715" w:author="D. Everaere" w:date="2024-02-16T13:58:00Z"/>
                <w:lang w:val="en-US"/>
              </w:rPr>
            </w:pPr>
            <w:ins w:id="716" w:author="ZTE,Fei Xue1" w:date="2023-10-12T13:37:00Z">
              <w:del w:id="717" w:author="D. Everaere" w:date="2024-02-16T13:58:00Z">
                <w:r w:rsidDel="008641F2">
                  <w:rPr>
                    <w:lang w:val="en-US"/>
                  </w:rPr>
                  <w:delText>n510</w:delText>
                </w:r>
              </w:del>
            </w:ins>
          </w:p>
        </w:tc>
        <w:tc>
          <w:tcPr>
            <w:tcW w:w="3210" w:type="dxa"/>
          </w:tcPr>
          <w:p w14:paraId="28579563" w14:textId="576A9763" w:rsidR="008641F2" w:rsidDel="008641F2" w:rsidRDefault="008641F2" w:rsidP="00587A2E">
            <w:pPr>
              <w:rPr>
                <w:ins w:id="718" w:author="ZTE,Fei Xue1" w:date="2023-10-12T13:37:00Z"/>
                <w:del w:id="719" w:author="D. Everaere" w:date="2024-02-16T13:58:00Z"/>
                <w:lang w:val="en-US"/>
              </w:rPr>
            </w:pPr>
          </w:p>
        </w:tc>
        <w:tc>
          <w:tcPr>
            <w:tcW w:w="3211" w:type="dxa"/>
          </w:tcPr>
          <w:p w14:paraId="430AAFC3" w14:textId="2F3E9D2A" w:rsidR="008641F2" w:rsidDel="008641F2" w:rsidRDefault="008641F2" w:rsidP="00587A2E">
            <w:pPr>
              <w:rPr>
                <w:ins w:id="720" w:author="ZTE,Fei Xue1" w:date="2023-10-12T13:37:00Z"/>
                <w:del w:id="721" w:author="D. Everaere" w:date="2024-02-16T13:58:00Z"/>
                <w:lang w:val="en-US"/>
              </w:rPr>
            </w:pPr>
          </w:p>
        </w:tc>
      </w:tr>
    </w:tbl>
    <w:p w14:paraId="4DE02AD5" w14:textId="397EF5D4" w:rsidR="008641F2" w:rsidDel="008641F2" w:rsidRDefault="008641F2" w:rsidP="008641F2">
      <w:pPr>
        <w:rPr>
          <w:ins w:id="722" w:author="ZTE,Fei Xue1" w:date="2023-10-12T13:37:00Z"/>
          <w:del w:id="723" w:author="D. Everaere" w:date="2024-02-16T13:58:00Z"/>
          <w:lang w:val="en-US"/>
        </w:rPr>
      </w:pPr>
    </w:p>
    <w:p w14:paraId="2BD81635" w14:textId="13B1EE8B" w:rsidR="008641F2" w:rsidDel="008641F2" w:rsidRDefault="008641F2" w:rsidP="008641F2">
      <w:pPr>
        <w:pStyle w:val="Heading4"/>
        <w:rPr>
          <w:ins w:id="724" w:author="ZTE,Fei Xue1" w:date="2023-10-12T13:37:00Z"/>
          <w:del w:id="725" w:author="D. Everaere" w:date="2024-02-16T13:58:00Z"/>
          <w:lang w:val="en-US"/>
        </w:rPr>
      </w:pPr>
      <w:ins w:id="726" w:author="ZTE,Fei Xue1" w:date="2023-10-12T13:37:00Z">
        <w:del w:id="727" w:author="D. Everaere" w:date="2024-02-16T13:58:00Z">
          <w:r w:rsidDel="008641F2">
            <w:rPr>
              <w:rFonts w:hint="eastAsia"/>
              <w:lang w:val="en-US"/>
            </w:rPr>
            <w:delText>9</w:delText>
          </w:r>
          <w:r w:rsidDel="008641F2">
            <w:delText>.</w:delText>
          </w:r>
          <w:r w:rsidDel="008641F2">
            <w:rPr>
              <w:lang w:val="en-US"/>
            </w:rPr>
            <w:delText>5.</w:delText>
          </w:r>
        </w:del>
      </w:ins>
      <w:ins w:id="728" w:author="Dorin PANAITOPOL" w:date="2023-11-03T23:30:00Z">
        <w:del w:id="729" w:author="D. Everaere" w:date="2024-02-16T13:58:00Z">
          <w:r w:rsidDel="008641F2">
            <w:rPr>
              <w:lang w:val="en-US"/>
            </w:rPr>
            <w:delText>3</w:delText>
          </w:r>
        </w:del>
      </w:ins>
      <w:ins w:id="730" w:author="ZTE,Fei Xue1" w:date="2023-10-12T13:37:00Z">
        <w:del w:id="731" w:author="D. Everaere" w:date="2024-02-16T13:58:00Z">
          <w:r w:rsidDel="008641F2">
            <w:rPr>
              <w:lang w:val="en-US"/>
            </w:rPr>
            <w:delText>5.2</w:delText>
          </w:r>
          <w:r w:rsidDel="008641F2">
            <w:rPr>
              <w:rFonts w:hint="eastAsia"/>
            </w:rPr>
            <w:tab/>
          </w:r>
          <w:r w:rsidDel="008641F2">
            <w:rPr>
              <w:rFonts w:hint="eastAsia"/>
              <w:lang w:val="en-US"/>
            </w:rPr>
            <w:delText>Off-axis spurious requirement</w:delText>
          </w:r>
        </w:del>
      </w:ins>
    </w:p>
    <w:p w14:paraId="1BD8A727" w14:textId="2DF2ABFF" w:rsidR="008641F2" w:rsidDel="008641F2" w:rsidRDefault="008641F2" w:rsidP="008641F2">
      <w:pPr>
        <w:pStyle w:val="Heading5"/>
        <w:rPr>
          <w:ins w:id="732" w:author="ZTE,Fei Xue1" w:date="2023-10-12T13:37:00Z"/>
          <w:del w:id="733" w:author="D. Everaere" w:date="2024-02-16T13:58:00Z"/>
          <w:lang w:val="en-US"/>
        </w:rPr>
      </w:pPr>
      <w:ins w:id="734" w:author="ZTE,Fei Xue1" w:date="2023-10-12T13:37:00Z">
        <w:del w:id="735" w:author="D. Everaere" w:date="2024-02-16T13:58:00Z">
          <w:r w:rsidDel="008641F2">
            <w:rPr>
              <w:rFonts w:hint="eastAsia"/>
              <w:lang w:val="en-US"/>
            </w:rPr>
            <w:delText>9</w:delText>
          </w:r>
          <w:r w:rsidDel="008641F2">
            <w:delText>.</w:delText>
          </w:r>
          <w:r w:rsidDel="008641F2">
            <w:rPr>
              <w:lang w:val="en-US"/>
            </w:rPr>
            <w:delText>5.</w:delText>
          </w:r>
        </w:del>
      </w:ins>
      <w:ins w:id="736" w:author="Dorin PANAITOPOL" w:date="2023-11-03T23:30:00Z">
        <w:del w:id="737" w:author="D. Everaere" w:date="2024-02-16T13:58:00Z">
          <w:r w:rsidDel="008641F2">
            <w:rPr>
              <w:lang w:val="en-US"/>
            </w:rPr>
            <w:delText>3</w:delText>
          </w:r>
        </w:del>
      </w:ins>
      <w:ins w:id="738" w:author="ZTE,Fei Xue1" w:date="2023-10-12T13:37:00Z">
        <w:del w:id="739" w:author="D. Everaere" w:date="2024-02-16T13:58:00Z">
          <w:r w:rsidDel="008641F2">
            <w:rPr>
              <w:lang w:val="en-US"/>
            </w:rPr>
            <w:delText>5.2.</w:delText>
          </w:r>
          <w:r w:rsidDel="008641F2">
            <w:delText>1</w:delText>
          </w:r>
          <w:r w:rsidDel="008641F2">
            <w:rPr>
              <w:rFonts w:hint="eastAsia"/>
              <w:lang w:val="en-US"/>
            </w:rPr>
            <w:delText xml:space="preserve">      Minimum requirement for Mobile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499C0923" w14:textId="5C5F9606" w:rsidTr="00587A2E">
        <w:trPr>
          <w:ins w:id="740" w:author="ZTE,Fei Xue1" w:date="2023-10-12T13:37:00Z"/>
          <w:del w:id="741" w:author="D. Everaere" w:date="2024-02-16T13:58:00Z"/>
        </w:trPr>
        <w:tc>
          <w:tcPr>
            <w:tcW w:w="3210" w:type="dxa"/>
          </w:tcPr>
          <w:p w14:paraId="619149F9" w14:textId="5DF6597B" w:rsidR="008641F2" w:rsidDel="008641F2" w:rsidRDefault="008641F2" w:rsidP="00587A2E">
            <w:pPr>
              <w:rPr>
                <w:ins w:id="742" w:author="ZTE,Fei Xue1" w:date="2023-10-12T13:37:00Z"/>
                <w:del w:id="743" w:author="D. Everaere" w:date="2024-02-16T13:58:00Z"/>
                <w:lang w:val="en-US"/>
              </w:rPr>
            </w:pPr>
            <w:ins w:id="744" w:author="ZTE,Fei Xue1" w:date="2023-10-12T13:37:00Z">
              <w:del w:id="745" w:author="D. Everaere" w:date="2024-02-16T13:58:00Z">
                <w:r w:rsidDel="008641F2">
                  <w:rPr>
                    <w:lang w:val="en-US"/>
                  </w:rPr>
                  <w:delText xml:space="preserve">Applicable band </w:delText>
                </w:r>
              </w:del>
            </w:ins>
          </w:p>
        </w:tc>
        <w:tc>
          <w:tcPr>
            <w:tcW w:w="3210" w:type="dxa"/>
          </w:tcPr>
          <w:p w14:paraId="1DCFC840" w14:textId="26F8B33C" w:rsidR="008641F2" w:rsidDel="008641F2" w:rsidRDefault="008641F2" w:rsidP="00587A2E">
            <w:pPr>
              <w:rPr>
                <w:ins w:id="746" w:author="ZTE,Fei Xue1" w:date="2023-10-12T13:37:00Z"/>
                <w:del w:id="747" w:author="D. Everaere" w:date="2024-02-16T13:58:00Z"/>
                <w:lang w:val="en-US"/>
              </w:rPr>
            </w:pPr>
            <w:ins w:id="748" w:author="ZTE,Fei Xue1" w:date="2023-10-12T13:37:00Z">
              <w:del w:id="749" w:author="D. Everaere" w:date="2024-02-16T13:58:00Z">
                <w:r w:rsidDel="008641F2">
                  <w:rPr>
                    <w:lang w:val="en-US"/>
                  </w:rPr>
                  <w:delText>Minimum requirement</w:delText>
                </w:r>
              </w:del>
            </w:ins>
          </w:p>
        </w:tc>
        <w:tc>
          <w:tcPr>
            <w:tcW w:w="3211" w:type="dxa"/>
          </w:tcPr>
          <w:p w14:paraId="4741FD37" w14:textId="6DE09922" w:rsidR="008641F2" w:rsidDel="008641F2" w:rsidRDefault="008641F2" w:rsidP="00587A2E">
            <w:pPr>
              <w:rPr>
                <w:ins w:id="750" w:author="ZTE,Fei Xue1" w:date="2023-10-12T13:37:00Z"/>
                <w:del w:id="751" w:author="D. Everaere" w:date="2024-02-16T13:58:00Z"/>
                <w:lang w:val="en-US"/>
              </w:rPr>
            </w:pPr>
            <w:ins w:id="752" w:author="ZTE,Fei Xue1" w:date="2023-10-12T13:37:00Z">
              <w:del w:id="753" w:author="D. Everaere" w:date="2024-02-16T13:58:00Z">
                <w:r w:rsidDel="008641F2">
                  <w:rPr>
                    <w:lang w:val="en-US"/>
                  </w:rPr>
                  <w:delText>Note</w:delText>
                </w:r>
              </w:del>
            </w:ins>
          </w:p>
        </w:tc>
      </w:tr>
      <w:tr w:rsidR="008641F2" w:rsidDel="008641F2" w14:paraId="1002F11C" w14:textId="13A1999B" w:rsidTr="00587A2E">
        <w:trPr>
          <w:ins w:id="754" w:author="ZTE,Fei Xue1" w:date="2023-10-12T13:37:00Z"/>
          <w:del w:id="755" w:author="D. Everaere" w:date="2024-02-16T13:58:00Z"/>
        </w:trPr>
        <w:tc>
          <w:tcPr>
            <w:tcW w:w="3210" w:type="dxa"/>
          </w:tcPr>
          <w:p w14:paraId="02175B9C" w14:textId="00ACA593" w:rsidR="008641F2" w:rsidDel="008641F2" w:rsidRDefault="008641F2" w:rsidP="00587A2E">
            <w:pPr>
              <w:rPr>
                <w:ins w:id="756" w:author="ZTE,Fei Xue1" w:date="2023-10-12T13:37:00Z"/>
                <w:del w:id="757" w:author="D. Everaere" w:date="2024-02-16T13:58:00Z"/>
                <w:lang w:val="en-US"/>
              </w:rPr>
            </w:pPr>
            <w:ins w:id="758" w:author="ZTE,Fei Xue1" w:date="2023-10-12T13:37:00Z">
              <w:del w:id="759" w:author="D. Everaere" w:date="2024-02-16T13:58:00Z">
                <w:r w:rsidDel="008641F2">
                  <w:rPr>
                    <w:lang w:val="en-US"/>
                  </w:rPr>
                  <w:delText>n512</w:delText>
                </w:r>
              </w:del>
            </w:ins>
          </w:p>
        </w:tc>
        <w:tc>
          <w:tcPr>
            <w:tcW w:w="3210" w:type="dxa"/>
          </w:tcPr>
          <w:p w14:paraId="5522259F" w14:textId="340947F8" w:rsidR="008641F2" w:rsidDel="008641F2" w:rsidRDefault="008641F2" w:rsidP="00587A2E">
            <w:pPr>
              <w:rPr>
                <w:ins w:id="760" w:author="ZTE,Fei Xue1" w:date="2023-10-12T13:37:00Z"/>
                <w:del w:id="761" w:author="D. Everaere" w:date="2024-02-16T13:58:00Z"/>
                <w:lang w:val="en-US"/>
              </w:rPr>
            </w:pPr>
            <w:ins w:id="762" w:author="ZTE,Fei Xue1" w:date="2023-10-12T13:37:00Z">
              <w:del w:id="763" w:author="D. Everaere" w:date="2024-02-16T13:58:00Z">
                <w:r w:rsidDel="008641F2">
                  <w:rPr>
                    <w:lang w:val="en-US"/>
                  </w:rPr>
                  <w:delText>EN 303 978 Clause 4.2.1</w:delText>
                </w:r>
              </w:del>
            </w:ins>
          </w:p>
        </w:tc>
        <w:tc>
          <w:tcPr>
            <w:tcW w:w="3211" w:type="dxa"/>
          </w:tcPr>
          <w:p w14:paraId="1A0A1637" w14:textId="631ABBC0" w:rsidR="008641F2" w:rsidDel="008641F2" w:rsidRDefault="008641F2" w:rsidP="00587A2E">
            <w:pPr>
              <w:rPr>
                <w:ins w:id="764" w:author="ZTE,Fei Xue1" w:date="2023-10-12T13:37:00Z"/>
                <w:del w:id="765" w:author="D. Everaere" w:date="2024-02-16T13:58:00Z"/>
                <w:lang w:val="en-US"/>
              </w:rPr>
            </w:pPr>
          </w:p>
        </w:tc>
      </w:tr>
      <w:tr w:rsidR="008641F2" w:rsidDel="008641F2" w14:paraId="1404627D" w14:textId="6FD7BB70" w:rsidTr="00587A2E">
        <w:trPr>
          <w:ins w:id="766" w:author="ZTE,Fei Xue1" w:date="2023-10-12T13:37:00Z"/>
          <w:del w:id="767" w:author="D. Everaere" w:date="2024-02-16T13:58:00Z"/>
        </w:trPr>
        <w:tc>
          <w:tcPr>
            <w:tcW w:w="3210" w:type="dxa"/>
          </w:tcPr>
          <w:p w14:paraId="5BE86A54" w14:textId="2E0ACA5C" w:rsidR="008641F2" w:rsidDel="008641F2" w:rsidRDefault="008641F2" w:rsidP="00587A2E">
            <w:pPr>
              <w:rPr>
                <w:ins w:id="768" w:author="ZTE,Fei Xue1" w:date="2023-10-12T13:37:00Z"/>
                <w:del w:id="769" w:author="D. Everaere" w:date="2024-02-16T13:58:00Z"/>
                <w:lang w:val="en-US"/>
              </w:rPr>
            </w:pPr>
            <w:ins w:id="770" w:author="ZTE,Fei Xue1" w:date="2023-10-12T13:37:00Z">
              <w:del w:id="771" w:author="D. Everaere" w:date="2024-02-16T13:58:00Z">
                <w:r w:rsidDel="008641F2">
                  <w:rPr>
                    <w:lang w:val="en-US"/>
                  </w:rPr>
                  <w:delText>n511</w:delText>
                </w:r>
              </w:del>
            </w:ins>
          </w:p>
        </w:tc>
        <w:tc>
          <w:tcPr>
            <w:tcW w:w="3210" w:type="dxa"/>
          </w:tcPr>
          <w:p w14:paraId="7E440A54" w14:textId="3C542438" w:rsidR="008641F2" w:rsidDel="008641F2" w:rsidRDefault="008641F2" w:rsidP="00587A2E">
            <w:pPr>
              <w:rPr>
                <w:ins w:id="772" w:author="ZTE,Fei Xue1" w:date="2023-10-12T13:37:00Z"/>
                <w:del w:id="773" w:author="D. Everaere" w:date="2024-02-16T13:58:00Z"/>
                <w:lang w:val="en-US"/>
              </w:rPr>
            </w:pPr>
            <w:ins w:id="774" w:author="ZTE,Fei Xue1" w:date="2023-10-12T13:37:00Z">
              <w:del w:id="775" w:author="D. Everaere" w:date="2024-02-16T13:58:00Z">
                <w:r w:rsidDel="008641F2">
                  <w:rPr>
                    <w:lang w:val="en-US"/>
                  </w:rPr>
                  <w:delText>FCC</w:delText>
                </w:r>
              </w:del>
            </w:ins>
          </w:p>
        </w:tc>
        <w:tc>
          <w:tcPr>
            <w:tcW w:w="3211" w:type="dxa"/>
          </w:tcPr>
          <w:p w14:paraId="134D3559" w14:textId="02FE4633" w:rsidR="008641F2" w:rsidDel="008641F2" w:rsidRDefault="008641F2" w:rsidP="00587A2E">
            <w:pPr>
              <w:rPr>
                <w:ins w:id="776" w:author="ZTE,Fei Xue1" w:date="2023-10-12T13:37:00Z"/>
                <w:del w:id="777" w:author="D. Everaere" w:date="2024-02-16T13:58:00Z"/>
                <w:lang w:val="en-US"/>
              </w:rPr>
            </w:pPr>
          </w:p>
        </w:tc>
      </w:tr>
      <w:tr w:rsidR="008641F2" w:rsidDel="008641F2" w14:paraId="09D8834D" w14:textId="476C141D" w:rsidTr="00587A2E">
        <w:trPr>
          <w:ins w:id="778" w:author="ZTE,Fei Xue1" w:date="2023-10-12T13:37:00Z"/>
          <w:del w:id="779" w:author="D. Everaere" w:date="2024-02-16T13:58:00Z"/>
        </w:trPr>
        <w:tc>
          <w:tcPr>
            <w:tcW w:w="3210" w:type="dxa"/>
          </w:tcPr>
          <w:p w14:paraId="07431002" w14:textId="76648513" w:rsidR="008641F2" w:rsidDel="008641F2" w:rsidRDefault="008641F2" w:rsidP="00587A2E">
            <w:pPr>
              <w:rPr>
                <w:ins w:id="780" w:author="ZTE,Fei Xue1" w:date="2023-10-12T13:37:00Z"/>
                <w:del w:id="781" w:author="D. Everaere" w:date="2024-02-16T13:58:00Z"/>
                <w:lang w:val="en-US"/>
              </w:rPr>
            </w:pPr>
            <w:ins w:id="782" w:author="ZTE,Fei Xue1" w:date="2023-10-12T13:37:00Z">
              <w:del w:id="783" w:author="D. Everaere" w:date="2024-02-16T13:58:00Z">
                <w:r w:rsidDel="008641F2">
                  <w:rPr>
                    <w:lang w:val="en-US"/>
                  </w:rPr>
                  <w:delText>n510</w:delText>
                </w:r>
              </w:del>
            </w:ins>
          </w:p>
        </w:tc>
        <w:tc>
          <w:tcPr>
            <w:tcW w:w="3210" w:type="dxa"/>
          </w:tcPr>
          <w:p w14:paraId="32C9D1DA" w14:textId="09522D55" w:rsidR="008641F2" w:rsidDel="008641F2" w:rsidRDefault="008641F2" w:rsidP="00587A2E">
            <w:pPr>
              <w:rPr>
                <w:ins w:id="784" w:author="ZTE,Fei Xue1" w:date="2023-10-12T13:37:00Z"/>
                <w:del w:id="785" w:author="D. Everaere" w:date="2024-02-16T13:58:00Z"/>
                <w:lang w:val="en-US"/>
              </w:rPr>
            </w:pPr>
          </w:p>
        </w:tc>
        <w:tc>
          <w:tcPr>
            <w:tcW w:w="3211" w:type="dxa"/>
          </w:tcPr>
          <w:p w14:paraId="038469B9" w14:textId="30A1BA12" w:rsidR="008641F2" w:rsidDel="008641F2" w:rsidRDefault="008641F2" w:rsidP="00587A2E">
            <w:pPr>
              <w:rPr>
                <w:ins w:id="786" w:author="ZTE,Fei Xue1" w:date="2023-10-12T13:37:00Z"/>
                <w:del w:id="787" w:author="D. Everaere" w:date="2024-02-16T13:58:00Z"/>
                <w:lang w:val="en-US"/>
              </w:rPr>
            </w:pPr>
          </w:p>
        </w:tc>
      </w:tr>
    </w:tbl>
    <w:p w14:paraId="5231D113" w14:textId="47D65903" w:rsidR="008641F2" w:rsidDel="008641F2" w:rsidRDefault="008641F2" w:rsidP="008641F2">
      <w:pPr>
        <w:rPr>
          <w:ins w:id="788" w:author="ZTE,Fei Xue1" w:date="2023-10-12T13:37:00Z"/>
          <w:del w:id="789" w:author="D. Everaere" w:date="2024-02-16T13:58:00Z"/>
          <w:lang w:val="en-US"/>
        </w:rPr>
      </w:pPr>
      <w:ins w:id="790" w:author="ZTE,Fei Xue1" w:date="2023-10-12T13:37:00Z">
        <w:del w:id="791" w:author="D. Everaere" w:date="2024-02-16T13:58:00Z">
          <w:r w:rsidDel="008641F2">
            <w:rPr>
              <w:rFonts w:hint="eastAsia"/>
              <w:lang w:val="en-US"/>
            </w:rPr>
            <w:delText xml:space="preserve">   </w:delText>
          </w:r>
        </w:del>
      </w:ins>
    </w:p>
    <w:p w14:paraId="5C2EB744" w14:textId="785CB02D" w:rsidR="008641F2" w:rsidDel="008641F2" w:rsidRDefault="008641F2" w:rsidP="008641F2">
      <w:pPr>
        <w:pStyle w:val="Heading5"/>
        <w:rPr>
          <w:ins w:id="792" w:author="ZTE,Fei Xue1" w:date="2023-10-12T13:37:00Z"/>
          <w:del w:id="793" w:author="D. Everaere" w:date="2024-02-16T13:58:00Z"/>
          <w:lang w:val="en-US"/>
        </w:rPr>
      </w:pPr>
      <w:ins w:id="794" w:author="ZTE,Fei Xue1" w:date="2023-10-12T13:37:00Z">
        <w:del w:id="795" w:author="D. Everaere" w:date="2024-02-16T13:58:00Z">
          <w:r w:rsidDel="008641F2">
            <w:rPr>
              <w:rFonts w:hint="eastAsia"/>
              <w:lang w:val="en-US"/>
            </w:rPr>
            <w:delText>9</w:delText>
          </w:r>
          <w:r w:rsidDel="008641F2">
            <w:delText>.</w:delText>
          </w:r>
          <w:r w:rsidDel="008641F2">
            <w:rPr>
              <w:lang w:val="en-US"/>
            </w:rPr>
            <w:delText>5.</w:delText>
          </w:r>
        </w:del>
      </w:ins>
      <w:ins w:id="796" w:author="Dorin PANAITOPOL" w:date="2023-11-03T23:30:00Z">
        <w:del w:id="797" w:author="D. Everaere" w:date="2024-02-16T13:58:00Z">
          <w:r w:rsidDel="008641F2">
            <w:rPr>
              <w:lang w:val="en-US"/>
            </w:rPr>
            <w:delText>3</w:delText>
          </w:r>
        </w:del>
      </w:ins>
      <w:ins w:id="798" w:author="ZTE,Fei Xue1" w:date="2023-10-12T13:37:00Z">
        <w:del w:id="799" w:author="D. Everaere" w:date="2024-02-16T13:58:00Z">
          <w:r w:rsidDel="008641F2">
            <w:rPr>
              <w:lang w:val="en-US"/>
            </w:rPr>
            <w:delText>5.2</w:delText>
          </w:r>
          <w:r w:rsidDel="008641F2">
            <w:delText>.</w:delText>
          </w:r>
          <w:r w:rsidDel="008641F2">
            <w:rPr>
              <w:rFonts w:hint="eastAsia"/>
              <w:lang w:val="en-US"/>
            </w:rPr>
            <w:delText>2      Minimum requirement for Fixed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6CB254AD" w14:textId="5172A233" w:rsidTr="00587A2E">
        <w:trPr>
          <w:ins w:id="800" w:author="ZTE,Fei Xue1" w:date="2023-10-12T13:37:00Z"/>
          <w:del w:id="801" w:author="D. Everaere" w:date="2024-02-16T13:58:00Z"/>
        </w:trPr>
        <w:tc>
          <w:tcPr>
            <w:tcW w:w="3210" w:type="dxa"/>
          </w:tcPr>
          <w:p w14:paraId="0739A517" w14:textId="1E8005AA" w:rsidR="008641F2" w:rsidDel="008641F2" w:rsidRDefault="008641F2" w:rsidP="00587A2E">
            <w:pPr>
              <w:rPr>
                <w:ins w:id="802" w:author="ZTE,Fei Xue1" w:date="2023-10-12T13:37:00Z"/>
                <w:del w:id="803" w:author="D. Everaere" w:date="2024-02-16T13:58:00Z"/>
                <w:lang w:val="en-US"/>
              </w:rPr>
            </w:pPr>
            <w:ins w:id="804" w:author="ZTE,Fei Xue1" w:date="2023-10-12T13:37:00Z">
              <w:del w:id="805" w:author="D. Everaere" w:date="2024-02-16T13:58:00Z">
                <w:r w:rsidDel="008641F2">
                  <w:rPr>
                    <w:lang w:val="en-US"/>
                  </w:rPr>
                  <w:delText xml:space="preserve">Applicable band </w:delText>
                </w:r>
              </w:del>
            </w:ins>
          </w:p>
        </w:tc>
        <w:tc>
          <w:tcPr>
            <w:tcW w:w="3210" w:type="dxa"/>
          </w:tcPr>
          <w:p w14:paraId="497F20B9" w14:textId="5594A16C" w:rsidR="008641F2" w:rsidDel="008641F2" w:rsidRDefault="008641F2" w:rsidP="00587A2E">
            <w:pPr>
              <w:rPr>
                <w:ins w:id="806" w:author="ZTE,Fei Xue1" w:date="2023-10-12T13:37:00Z"/>
                <w:del w:id="807" w:author="D. Everaere" w:date="2024-02-16T13:58:00Z"/>
                <w:lang w:val="en-US"/>
              </w:rPr>
            </w:pPr>
            <w:ins w:id="808" w:author="ZTE,Fei Xue1" w:date="2023-10-12T13:37:00Z">
              <w:del w:id="809" w:author="D. Everaere" w:date="2024-02-16T13:58:00Z">
                <w:r w:rsidDel="008641F2">
                  <w:rPr>
                    <w:lang w:val="en-US"/>
                  </w:rPr>
                  <w:delText xml:space="preserve">Minimum requirement </w:delText>
                </w:r>
              </w:del>
            </w:ins>
          </w:p>
        </w:tc>
        <w:tc>
          <w:tcPr>
            <w:tcW w:w="3211" w:type="dxa"/>
          </w:tcPr>
          <w:p w14:paraId="2D1729FB" w14:textId="42019309" w:rsidR="008641F2" w:rsidDel="008641F2" w:rsidRDefault="008641F2" w:rsidP="00587A2E">
            <w:pPr>
              <w:rPr>
                <w:ins w:id="810" w:author="ZTE,Fei Xue1" w:date="2023-10-12T13:37:00Z"/>
                <w:del w:id="811" w:author="D. Everaere" w:date="2024-02-16T13:58:00Z"/>
                <w:lang w:val="en-US"/>
              </w:rPr>
            </w:pPr>
          </w:p>
        </w:tc>
      </w:tr>
      <w:tr w:rsidR="008641F2" w:rsidDel="008641F2" w14:paraId="2B256796" w14:textId="749F15FA" w:rsidTr="00587A2E">
        <w:trPr>
          <w:ins w:id="812" w:author="ZTE,Fei Xue1" w:date="2023-10-12T13:37:00Z"/>
          <w:del w:id="813" w:author="D. Everaere" w:date="2024-02-16T13:58:00Z"/>
        </w:trPr>
        <w:tc>
          <w:tcPr>
            <w:tcW w:w="3210" w:type="dxa"/>
          </w:tcPr>
          <w:p w14:paraId="10677087" w14:textId="712EE50C" w:rsidR="008641F2" w:rsidDel="008641F2" w:rsidRDefault="008641F2" w:rsidP="00587A2E">
            <w:pPr>
              <w:rPr>
                <w:ins w:id="814" w:author="ZTE,Fei Xue1" w:date="2023-10-12T13:37:00Z"/>
                <w:del w:id="815" w:author="D. Everaere" w:date="2024-02-16T13:58:00Z"/>
                <w:lang w:val="en-US"/>
              </w:rPr>
            </w:pPr>
            <w:ins w:id="816" w:author="ZTE,Fei Xue1" w:date="2023-10-12T13:37:00Z">
              <w:del w:id="817" w:author="D. Everaere" w:date="2024-02-16T13:58:00Z">
                <w:r w:rsidDel="008641F2">
                  <w:rPr>
                    <w:lang w:val="en-US"/>
                  </w:rPr>
                  <w:lastRenderedPageBreak/>
                  <w:delText>n512</w:delText>
                </w:r>
              </w:del>
            </w:ins>
          </w:p>
        </w:tc>
        <w:tc>
          <w:tcPr>
            <w:tcW w:w="3210" w:type="dxa"/>
          </w:tcPr>
          <w:p w14:paraId="6B54B24C" w14:textId="0A87E5D1" w:rsidR="008641F2" w:rsidDel="008641F2" w:rsidRDefault="008641F2" w:rsidP="00587A2E">
            <w:pPr>
              <w:rPr>
                <w:ins w:id="818" w:author="ZTE,Fei Xue1" w:date="2023-10-12T13:37:00Z"/>
                <w:del w:id="819" w:author="D. Everaere" w:date="2024-02-16T13:58:00Z"/>
                <w:lang w:val="en-US"/>
              </w:rPr>
            </w:pPr>
            <w:ins w:id="820" w:author="ZTE,Fei Xue1" w:date="2023-10-12T13:37:00Z">
              <w:del w:id="821" w:author="D. Everaere" w:date="2024-02-16T13:58:00Z">
                <w:r w:rsidDel="008641F2">
                  <w:rPr>
                    <w:rFonts w:hint="eastAsia"/>
                    <w:lang w:val="en-US"/>
                  </w:rPr>
                  <w:delText>EN 301 360</w:delText>
                </w:r>
                <w:r w:rsidDel="008641F2">
                  <w:rPr>
                    <w:lang w:val="en-US"/>
                  </w:rPr>
                  <w:delText xml:space="preserve"> </w:delText>
                </w:r>
                <w:r w:rsidDel="008641F2">
                  <w:rPr>
                    <w:rFonts w:hint="eastAsia"/>
                    <w:lang w:val="en-US"/>
                  </w:rPr>
                  <w:delText>Clause 4.2.2</w:delText>
                </w:r>
              </w:del>
            </w:ins>
          </w:p>
        </w:tc>
        <w:tc>
          <w:tcPr>
            <w:tcW w:w="3211" w:type="dxa"/>
          </w:tcPr>
          <w:p w14:paraId="2B4903D9" w14:textId="1A882924" w:rsidR="008641F2" w:rsidDel="008641F2" w:rsidRDefault="008641F2" w:rsidP="00587A2E">
            <w:pPr>
              <w:rPr>
                <w:ins w:id="822" w:author="ZTE,Fei Xue1" w:date="2023-10-12T13:37:00Z"/>
                <w:del w:id="823" w:author="D. Everaere" w:date="2024-02-16T13:58:00Z"/>
                <w:lang w:val="en-US"/>
              </w:rPr>
            </w:pPr>
          </w:p>
        </w:tc>
      </w:tr>
      <w:tr w:rsidR="008641F2" w:rsidDel="008641F2" w14:paraId="39A36AC0" w14:textId="5C8FDD77" w:rsidTr="00587A2E">
        <w:trPr>
          <w:trHeight w:val="405"/>
          <w:ins w:id="824" w:author="ZTE,Fei Xue1" w:date="2023-10-12T13:37:00Z"/>
          <w:del w:id="825" w:author="D. Everaere" w:date="2024-02-16T13:58:00Z"/>
        </w:trPr>
        <w:tc>
          <w:tcPr>
            <w:tcW w:w="3210" w:type="dxa"/>
          </w:tcPr>
          <w:p w14:paraId="5503B178" w14:textId="28784FB9" w:rsidR="008641F2" w:rsidDel="008641F2" w:rsidRDefault="008641F2" w:rsidP="00587A2E">
            <w:pPr>
              <w:rPr>
                <w:ins w:id="826" w:author="ZTE,Fei Xue1" w:date="2023-10-12T13:37:00Z"/>
                <w:del w:id="827" w:author="D. Everaere" w:date="2024-02-16T13:58:00Z"/>
                <w:lang w:val="en-US"/>
              </w:rPr>
            </w:pPr>
            <w:ins w:id="828" w:author="ZTE,Fei Xue1" w:date="2023-10-12T13:37:00Z">
              <w:del w:id="829" w:author="D. Everaere" w:date="2024-02-16T13:58:00Z">
                <w:r w:rsidDel="008641F2">
                  <w:rPr>
                    <w:lang w:val="en-US"/>
                  </w:rPr>
                  <w:delText>n511</w:delText>
                </w:r>
              </w:del>
            </w:ins>
          </w:p>
        </w:tc>
        <w:tc>
          <w:tcPr>
            <w:tcW w:w="3210" w:type="dxa"/>
          </w:tcPr>
          <w:p w14:paraId="09BC297B" w14:textId="07B7B3ED" w:rsidR="008641F2" w:rsidDel="008641F2" w:rsidRDefault="008641F2" w:rsidP="00587A2E">
            <w:pPr>
              <w:rPr>
                <w:ins w:id="830" w:author="ZTE,Fei Xue1" w:date="2023-10-12T13:37:00Z"/>
                <w:del w:id="831" w:author="D. Everaere" w:date="2024-02-16T13:58:00Z"/>
                <w:lang w:val="en-US"/>
              </w:rPr>
            </w:pPr>
            <w:ins w:id="832" w:author="ZTE,Fei Xue1" w:date="2023-10-12T13:37:00Z">
              <w:del w:id="833" w:author="D. Everaere" w:date="2024-02-16T13:58:00Z">
                <w:r w:rsidDel="008641F2">
                  <w:rPr>
                    <w:lang w:val="en-US"/>
                  </w:rPr>
                  <w:delText>FCC</w:delText>
                </w:r>
              </w:del>
            </w:ins>
          </w:p>
        </w:tc>
        <w:tc>
          <w:tcPr>
            <w:tcW w:w="3211" w:type="dxa"/>
          </w:tcPr>
          <w:p w14:paraId="129001D8" w14:textId="2D7E2CF7" w:rsidR="008641F2" w:rsidDel="008641F2" w:rsidRDefault="008641F2" w:rsidP="00587A2E">
            <w:pPr>
              <w:rPr>
                <w:ins w:id="834" w:author="ZTE,Fei Xue1" w:date="2023-10-12T13:37:00Z"/>
                <w:del w:id="835" w:author="D. Everaere" w:date="2024-02-16T13:58:00Z"/>
                <w:lang w:val="en-US"/>
              </w:rPr>
            </w:pPr>
          </w:p>
        </w:tc>
      </w:tr>
      <w:tr w:rsidR="008641F2" w:rsidDel="008641F2" w14:paraId="0476239C" w14:textId="5A51304D" w:rsidTr="00587A2E">
        <w:trPr>
          <w:ins w:id="836" w:author="ZTE,Fei Xue1" w:date="2023-10-12T13:37:00Z"/>
          <w:del w:id="837" w:author="D. Everaere" w:date="2024-02-16T13:58:00Z"/>
        </w:trPr>
        <w:tc>
          <w:tcPr>
            <w:tcW w:w="3210" w:type="dxa"/>
          </w:tcPr>
          <w:p w14:paraId="4D4312D4" w14:textId="4AA2ACD2" w:rsidR="008641F2" w:rsidDel="008641F2" w:rsidRDefault="008641F2" w:rsidP="00587A2E">
            <w:pPr>
              <w:rPr>
                <w:ins w:id="838" w:author="ZTE,Fei Xue1" w:date="2023-10-12T13:37:00Z"/>
                <w:del w:id="839" w:author="D. Everaere" w:date="2024-02-16T13:58:00Z"/>
                <w:lang w:val="en-US"/>
              </w:rPr>
            </w:pPr>
            <w:ins w:id="840" w:author="ZTE,Fei Xue1" w:date="2023-10-12T13:37:00Z">
              <w:del w:id="841" w:author="D. Everaere" w:date="2024-02-16T13:58:00Z">
                <w:r w:rsidDel="008641F2">
                  <w:rPr>
                    <w:lang w:val="en-US"/>
                  </w:rPr>
                  <w:delText>n510</w:delText>
                </w:r>
              </w:del>
            </w:ins>
          </w:p>
        </w:tc>
        <w:tc>
          <w:tcPr>
            <w:tcW w:w="3210" w:type="dxa"/>
          </w:tcPr>
          <w:p w14:paraId="21362902" w14:textId="5DCCD5FE" w:rsidR="008641F2" w:rsidDel="008641F2" w:rsidRDefault="008641F2" w:rsidP="00587A2E">
            <w:pPr>
              <w:rPr>
                <w:ins w:id="842" w:author="ZTE,Fei Xue1" w:date="2023-10-12T13:37:00Z"/>
                <w:del w:id="843" w:author="D. Everaere" w:date="2024-02-16T13:58:00Z"/>
                <w:lang w:val="en-US"/>
              </w:rPr>
            </w:pPr>
          </w:p>
        </w:tc>
        <w:tc>
          <w:tcPr>
            <w:tcW w:w="3211" w:type="dxa"/>
          </w:tcPr>
          <w:p w14:paraId="35CFEAF9" w14:textId="163A6C15" w:rsidR="008641F2" w:rsidDel="008641F2" w:rsidRDefault="008641F2" w:rsidP="00587A2E">
            <w:pPr>
              <w:rPr>
                <w:ins w:id="844" w:author="ZTE,Fei Xue1" w:date="2023-10-12T13:37:00Z"/>
                <w:del w:id="845" w:author="D. Everaere" w:date="2024-02-16T13:58:00Z"/>
                <w:lang w:val="en-US"/>
              </w:rPr>
            </w:pPr>
          </w:p>
        </w:tc>
      </w:tr>
    </w:tbl>
    <w:p w14:paraId="4340C048" w14:textId="77B6EF88" w:rsidR="008641F2" w:rsidDel="008641F2" w:rsidRDefault="008641F2" w:rsidP="008641F2">
      <w:pPr>
        <w:rPr>
          <w:ins w:id="846" w:author="ZTE,Fei Xue1" w:date="2023-10-12T13:37:00Z"/>
          <w:del w:id="847" w:author="D. Everaere" w:date="2024-02-16T13:58:00Z"/>
          <w:lang w:val="en-US"/>
        </w:rPr>
      </w:pPr>
    </w:p>
    <w:p w14:paraId="3C3F9648" w14:textId="77777777" w:rsidR="004D4F94" w:rsidRDefault="004D4F94" w:rsidP="00BF2E18">
      <w:pPr>
        <w:rPr>
          <w:i/>
          <w:color w:val="0000FF"/>
          <w:lang w:eastAsia="zh-CN"/>
        </w:rPr>
      </w:pPr>
    </w:p>
    <w:p w14:paraId="2E21B05F" w14:textId="77777777"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D. Everaere" w:date="2024-02-16T11:41:00Z" w:initials="DE">
    <w:p w14:paraId="64C9A78C" w14:textId="77777777" w:rsidR="00424CA5" w:rsidRDefault="00424CA5" w:rsidP="00424CA5">
      <w:pPr>
        <w:pStyle w:val="CommentText"/>
      </w:pPr>
      <w:r>
        <w:rPr>
          <w:rStyle w:val="CommentReference"/>
        </w:rPr>
        <w:annotationRef/>
      </w:r>
      <w:r>
        <w:t>dBW converted in dBm</w:t>
      </w:r>
    </w:p>
  </w:comment>
  <w:comment w:id="249" w:author="D. Everaere" w:date="2024-02-16T11:41:00Z" w:initials="DE">
    <w:p w14:paraId="272D82FF" w14:textId="77777777" w:rsidR="00424CA5" w:rsidRDefault="00424CA5" w:rsidP="00424CA5">
      <w:pPr>
        <w:pStyle w:val="CommentText"/>
      </w:pPr>
      <w:r>
        <w:rPr>
          <w:rStyle w:val="CommentReference"/>
        </w:rPr>
        <w:annotationRef/>
      </w:r>
      <w:r>
        <w:t>dBW converted in dBm</w:t>
      </w:r>
    </w:p>
  </w:comment>
  <w:comment w:id="411" w:author="D. Everaere" w:date="2024-02-16T11:34:00Z" w:initials="DE">
    <w:p w14:paraId="0A213507" w14:textId="77777777" w:rsidR="00DD7D3B" w:rsidRDefault="000A6CB9">
      <w:pPr>
        <w:pStyle w:val="CommentText"/>
      </w:pPr>
      <w:r>
        <w:rPr>
          <w:rStyle w:val="CommentReference"/>
        </w:rPr>
        <w:annotationRef/>
      </w:r>
      <w:r w:rsidR="00DD7D3B">
        <w:t>See R4-240xxxx for rationale of this table</w:t>
      </w:r>
    </w:p>
    <w:p w14:paraId="016B2909" w14:textId="77777777" w:rsidR="00DD7D3B" w:rsidRDefault="00DD7D3B" w:rsidP="00912209">
      <w:pPr>
        <w:pStyle w:val="CommentText"/>
      </w:pPr>
      <w:r>
        <w:t>dBpW converted in dBm (dBpW-90)</w:t>
      </w:r>
    </w:p>
  </w:comment>
  <w:comment w:id="486" w:author="D. Everaere" w:date="2024-02-16T11:34:00Z" w:initials="DE">
    <w:p w14:paraId="394B6B0D" w14:textId="77777777" w:rsidR="00DD7D3B" w:rsidRDefault="000A6CB9">
      <w:pPr>
        <w:pStyle w:val="CommentText"/>
      </w:pPr>
      <w:r>
        <w:rPr>
          <w:rStyle w:val="CommentReference"/>
        </w:rPr>
        <w:annotationRef/>
      </w:r>
      <w:r w:rsidR="00DD7D3B">
        <w:t>See R4-240xxxx for rationale of this table</w:t>
      </w:r>
    </w:p>
    <w:p w14:paraId="271FB817" w14:textId="77777777" w:rsidR="00DD7D3B" w:rsidRDefault="00DD7D3B" w:rsidP="005E205D">
      <w:pPr>
        <w:pStyle w:val="CommentText"/>
      </w:pPr>
      <w:r>
        <w:t>dBpW converted in dBm (dBpW-90)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9A78C" w15:done="0"/>
  <w15:commentEx w15:paraId="272D82FF" w15:done="0"/>
  <w15:commentEx w15:paraId="016B2909" w15:done="0"/>
  <w15:commentEx w15:paraId="271FB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9C84F" w16cex:dateUtc="2024-02-16T10:41:00Z"/>
  <w16cex:commentExtensible w16cex:durableId="2979C85F" w16cex:dateUtc="2024-02-16T10:41:00Z"/>
  <w16cex:commentExtensible w16cex:durableId="2979C6AA" w16cex:dateUtc="2024-02-16T10:34:00Z"/>
  <w16cex:commentExtensible w16cex:durableId="2979C6B0" w16cex:dateUtc="2024-02-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9A78C" w16cid:durableId="2979C84F"/>
  <w16cid:commentId w16cid:paraId="272D82FF" w16cid:durableId="2979C85F"/>
  <w16cid:commentId w16cid:paraId="016B2909" w16cid:durableId="2979C6AA"/>
  <w16cid:commentId w16cid:paraId="271FB817" w16cid:durableId="2979C6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6305" w14:textId="77777777" w:rsidR="00245E39" w:rsidRDefault="00245E39">
      <w:r>
        <w:separator/>
      </w:r>
    </w:p>
  </w:endnote>
  <w:endnote w:type="continuationSeparator" w:id="0">
    <w:p w14:paraId="1CB38AF0" w14:textId="77777777" w:rsidR="00245E39" w:rsidRDefault="00245E39">
      <w:r>
        <w:continuationSeparator/>
      </w:r>
    </w:p>
  </w:endnote>
  <w:endnote w:type="continuationNotice" w:id="1">
    <w:p w14:paraId="44EE7922" w14:textId="77777777" w:rsidR="00245E39" w:rsidRDefault="00245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7851" w14:textId="77777777" w:rsidR="00245E39" w:rsidRDefault="00245E39">
      <w:r>
        <w:separator/>
      </w:r>
    </w:p>
  </w:footnote>
  <w:footnote w:type="continuationSeparator" w:id="0">
    <w:p w14:paraId="5A5A6BF7" w14:textId="77777777" w:rsidR="00245E39" w:rsidRDefault="00245E39">
      <w:r>
        <w:continuationSeparator/>
      </w:r>
    </w:p>
  </w:footnote>
  <w:footnote w:type="continuationNotice" w:id="1">
    <w:p w14:paraId="6D2CFAA0" w14:textId="77777777" w:rsidR="00245E39" w:rsidRDefault="00245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ZTE,Fei Xue1">
    <w15:presenceInfo w15:providerId="None" w15:userId="ZTE,Fei Xue1"/>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3247"/>
    <w:rsid w:val="00022E4A"/>
    <w:rsid w:val="000246F9"/>
    <w:rsid w:val="0002476A"/>
    <w:rsid w:val="00030E69"/>
    <w:rsid w:val="00033985"/>
    <w:rsid w:val="000350C0"/>
    <w:rsid w:val="00036F58"/>
    <w:rsid w:val="00040FAB"/>
    <w:rsid w:val="00055B2B"/>
    <w:rsid w:val="00056415"/>
    <w:rsid w:val="00056E2A"/>
    <w:rsid w:val="00061BE9"/>
    <w:rsid w:val="00062982"/>
    <w:rsid w:val="00066A50"/>
    <w:rsid w:val="00067B6D"/>
    <w:rsid w:val="00067F54"/>
    <w:rsid w:val="00071758"/>
    <w:rsid w:val="00071ED8"/>
    <w:rsid w:val="00072483"/>
    <w:rsid w:val="00075E12"/>
    <w:rsid w:val="00077999"/>
    <w:rsid w:val="00081E33"/>
    <w:rsid w:val="00083A98"/>
    <w:rsid w:val="000844AD"/>
    <w:rsid w:val="00091903"/>
    <w:rsid w:val="000A0277"/>
    <w:rsid w:val="000A11A3"/>
    <w:rsid w:val="000A2245"/>
    <w:rsid w:val="000A2CB2"/>
    <w:rsid w:val="000A3DDA"/>
    <w:rsid w:val="000A631A"/>
    <w:rsid w:val="000A6394"/>
    <w:rsid w:val="000A6B42"/>
    <w:rsid w:val="000A6CB9"/>
    <w:rsid w:val="000A7F69"/>
    <w:rsid w:val="000B2690"/>
    <w:rsid w:val="000B26FC"/>
    <w:rsid w:val="000B2C29"/>
    <w:rsid w:val="000B4F32"/>
    <w:rsid w:val="000B5EF4"/>
    <w:rsid w:val="000B6662"/>
    <w:rsid w:val="000B7FED"/>
    <w:rsid w:val="000C038A"/>
    <w:rsid w:val="000C09B8"/>
    <w:rsid w:val="000C13A3"/>
    <w:rsid w:val="000C4D11"/>
    <w:rsid w:val="000C5E2B"/>
    <w:rsid w:val="000C6598"/>
    <w:rsid w:val="000D0D7A"/>
    <w:rsid w:val="000D0EB3"/>
    <w:rsid w:val="000D168C"/>
    <w:rsid w:val="000D32CE"/>
    <w:rsid w:val="000D44B3"/>
    <w:rsid w:val="000E323D"/>
    <w:rsid w:val="000F480D"/>
    <w:rsid w:val="000F4E37"/>
    <w:rsid w:val="000F6DD9"/>
    <w:rsid w:val="000F735C"/>
    <w:rsid w:val="00100A42"/>
    <w:rsid w:val="00103B36"/>
    <w:rsid w:val="001055DF"/>
    <w:rsid w:val="001060E7"/>
    <w:rsid w:val="001112B0"/>
    <w:rsid w:val="00115DAE"/>
    <w:rsid w:val="00125A0E"/>
    <w:rsid w:val="00125BB8"/>
    <w:rsid w:val="0012702F"/>
    <w:rsid w:val="00127F80"/>
    <w:rsid w:val="00130260"/>
    <w:rsid w:val="00130638"/>
    <w:rsid w:val="00134C44"/>
    <w:rsid w:val="001357BA"/>
    <w:rsid w:val="00142301"/>
    <w:rsid w:val="00144297"/>
    <w:rsid w:val="001444B7"/>
    <w:rsid w:val="0014560E"/>
    <w:rsid w:val="00145D43"/>
    <w:rsid w:val="00146BEA"/>
    <w:rsid w:val="00146DBB"/>
    <w:rsid w:val="00147329"/>
    <w:rsid w:val="001477FC"/>
    <w:rsid w:val="00157427"/>
    <w:rsid w:val="00161002"/>
    <w:rsid w:val="001610D2"/>
    <w:rsid w:val="0016214A"/>
    <w:rsid w:val="001636BE"/>
    <w:rsid w:val="0016444C"/>
    <w:rsid w:val="001645FE"/>
    <w:rsid w:val="00165215"/>
    <w:rsid w:val="00166A04"/>
    <w:rsid w:val="0017051A"/>
    <w:rsid w:val="0017445A"/>
    <w:rsid w:val="0017579B"/>
    <w:rsid w:val="00177471"/>
    <w:rsid w:val="00177AF3"/>
    <w:rsid w:val="00184797"/>
    <w:rsid w:val="00184F60"/>
    <w:rsid w:val="001872B8"/>
    <w:rsid w:val="001877BF"/>
    <w:rsid w:val="00187995"/>
    <w:rsid w:val="00191F8E"/>
    <w:rsid w:val="00192C46"/>
    <w:rsid w:val="00192F3E"/>
    <w:rsid w:val="00195007"/>
    <w:rsid w:val="00195D9A"/>
    <w:rsid w:val="0019645B"/>
    <w:rsid w:val="00196657"/>
    <w:rsid w:val="001A06B5"/>
    <w:rsid w:val="001A08B3"/>
    <w:rsid w:val="001A10A8"/>
    <w:rsid w:val="001A13BC"/>
    <w:rsid w:val="001A38BF"/>
    <w:rsid w:val="001A6097"/>
    <w:rsid w:val="001A6AB3"/>
    <w:rsid w:val="001A6EB3"/>
    <w:rsid w:val="001A7B60"/>
    <w:rsid w:val="001B18B3"/>
    <w:rsid w:val="001B52F0"/>
    <w:rsid w:val="001B68E6"/>
    <w:rsid w:val="001B7A65"/>
    <w:rsid w:val="001C115F"/>
    <w:rsid w:val="001C5B55"/>
    <w:rsid w:val="001C60B9"/>
    <w:rsid w:val="001D05AF"/>
    <w:rsid w:val="001D2D52"/>
    <w:rsid w:val="001D3A0E"/>
    <w:rsid w:val="001E0650"/>
    <w:rsid w:val="001E41F3"/>
    <w:rsid w:val="001F25F0"/>
    <w:rsid w:val="001F3D08"/>
    <w:rsid w:val="001F470D"/>
    <w:rsid w:val="001F7840"/>
    <w:rsid w:val="00202222"/>
    <w:rsid w:val="002043AF"/>
    <w:rsid w:val="00205AC5"/>
    <w:rsid w:val="002118AC"/>
    <w:rsid w:val="0021328E"/>
    <w:rsid w:val="002163EF"/>
    <w:rsid w:val="00216ADB"/>
    <w:rsid w:val="002201FC"/>
    <w:rsid w:val="0022087F"/>
    <w:rsid w:val="002247AC"/>
    <w:rsid w:val="00225B0E"/>
    <w:rsid w:val="00227956"/>
    <w:rsid w:val="00230E13"/>
    <w:rsid w:val="00231C77"/>
    <w:rsid w:val="00231E0C"/>
    <w:rsid w:val="00233985"/>
    <w:rsid w:val="002341A2"/>
    <w:rsid w:val="00242F59"/>
    <w:rsid w:val="00244FD0"/>
    <w:rsid w:val="00245E39"/>
    <w:rsid w:val="00253723"/>
    <w:rsid w:val="00253BB0"/>
    <w:rsid w:val="0026004D"/>
    <w:rsid w:val="00263C26"/>
    <w:rsid w:val="002640DD"/>
    <w:rsid w:val="00265594"/>
    <w:rsid w:val="00270135"/>
    <w:rsid w:val="00270587"/>
    <w:rsid w:val="00270F1F"/>
    <w:rsid w:val="0027103A"/>
    <w:rsid w:val="00275D12"/>
    <w:rsid w:val="00276FB0"/>
    <w:rsid w:val="002800D7"/>
    <w:rsid w:val="00282FC9"/>
    <w:rsid w:val="0028417E"/>
    <w:rsid w:val="00284FEB"/>
    <w:rsid w:val="002857C8"/>
    <w:rsid w:val="002860C4"/>
    <w:rsid w:val="002864E2"/>
    <w:rsid w:val="00290609"/>
    <w:rsid w:val="002925F9"/>
    <w:rsid w:val="00294169"/>
    <w:rsid w:val="002945AB"/>
    <w:rsid w:val="00294F82"/>
    <w:rsid w:val="002A0543"/>
    <w:rsid w:val="002A70E9"/>
    <w:rsid w:val="002B0E6F"/>
    <w:rsid w:val="002B2374"/>
    <w:rsid w:val="002B4EE6"/>
    <w:rsid w:val="002B5741"/>
    <w:rsid w:val="002C2CBF"/>
    <w:rsid w:val="002C395B"/>
    <w:rsid w:val="002C688E"/>
    <w:rsid w:val="002C7C4A"/>
    <w:rsid w:val="002D2260"/>
    <w:rsid w:val="002D4AD3"/>
    <w:rsid w:val="002E13C7"/>
    <w:rsid w:val="002E309E"/>
    <w:rsid w:val="002E472E"/>
    <w:rsid w:val="002F30A3"/>
    <w:rsid w:val="002F3AD6"/>
    <w:rsid w:val="002F7F23"/>
    <w:rsid w:val="00301A0D"/>
    <w:rsid w:val="00302213"/>
    <w:rsid w:val="00303939"/>
    <w:rsid w:val="00305409"/>
    <w:rsid w:val="0030585A"/>
    <w:rsid w:val="00305DE7"/>
    <w:rsid w:val="00306580"/>
    <w:rsid w:val="00307064"/>
    <w:rsid w:val="00310C47"/>
    <w:rsid w:val="00310DD3"/>
    <w:rsid w:val="00311298"/>
    <w:rsid w:val="00311B3A"/>
    <w:rsid w:val="0031423E"/>
    <w:rsid w:val="003160F0"/>
    <w:rsid w:val="0031621D"/>
    <w:rsid w:val="00316252"/>
    <w:rsid w:val="00316879"/>
    <w:rsid w:val="00323E1C"/>
    <w:rsid w:val="0032402E"/>
    <w:rsid w:val="00324AA6"/>
    <w:rsid w:val="00325655"/>
    <w:rsid w:val="00330312"/>
    <w:rsid w:val="00330E98"/>
    <w:rsid w:val="003312F3"/>
    <w:rsid w:val="00332575"/>
    <w:rsid w:val="003342CD"/>
    <w:rsid w:val="003350FB"/>
    <w:rsid w:val="00341638"/>
    <w:rsid w:val="00341BAB"/>
    <w:rsid w:val="00342DFF"/>
    <w:rsid w:val="00343AD7"/>
    <w:rsid w:val="00346101"/>
    <w:rsid w:val="003575DE"/>
    <w:rsid w:val="00357E2D"/>
    <w:rsid w:val="003609EF"/>
    <w:rsid w:val="00361F57"/>
    <w:rsid w:val="0036231A"/>
    <w:rsid w:val="003661C0"/>
    <w:rsid w:val="00366566"/>
    <w:rsid w:val="00367AAE"/>
    <w:rsid w:val="0037009E"/>
    <w:rsid w:val="003711F7"/>
    <w:rsid w:val="0037197A"/>
    <w:rsid w:val="00374DD4"/>
    <w:rsid w:val="00375EDC"/>
    <w:rsid w:val="003767BA"/>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1D65"/>
    <w:rsid w:val="003B28D0"/>
    <w:rsid w:val="003B3292"/>
    <w:rsid w:val="003B3C87"/>
    <w:rsid w:val="003C1459"/>
    <w:rsid w:val="003C3E95"/>
    <w:rsid w:val="003C50CE"/>
    <w:rsid w:val="003C7791"/>
    <w:rsid w:val="003D141D"/>
    <w:rsid w:val="003D4000"/>
    <w:rsid w:val="003D5D65"/>
    <w:rsid w:val="003D638D"/>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17DBC"/>
    <w:rsid w:val="0042135E"/>
    <w:rsid w:val="00422316"/>
    <w:rsid w:val="00423C97"/>
    <w:rsid w:val="004242F1"/>
    <w:rsid w:val="00424CA5"/>
    <w:rsid w:val="00426DA7"/>
    <w:rsid w:val="00430142"/>
    <w:rsid w:val="00434044"/>
    <w:rsid w:val="0043502B"/>
    <w:rsid w:val="00437F6C"/>
    <w:rsid w:val="00441576"/>
    <w:rsid w:val="004462D6"/>
    <w:rsid w:val="004551E1"/>
    <w:rsid w:val="00455823"/>
    <w:rsid w:val="00461AB5"/>
    <w:rsid w:val="00462A24"/>
    <w:rsid w:val="004635FE"/>
    <w:rsid w:val="00464553"/>
    <w:rsid w:val="00465C05"/>
    <w:rsid w:val="004660EF"/>
    <w:rsid w:val="00467B56"/>
    <w:rsid w:val="00474C62"/>
    <w:rsid w:val="00474DB2"/>
    <w:rsid w:val="004829E0"/>
    <w:rsid w:val="00482F08"/>
    <w:rsid w:val="00482F30"/>
    <w:rsid w:val="004862BA"/>
    <w:rsid w:val="00494AA5"/>
    <w:rsid w:val="004A1017"/>
    <w:rsid w:val="004A3EBF"/>
    <w:rsid w:val="004A45D2"/>
    <w:rsid w:val="004A4636"/>
    <w:rsid w:val="004B3E4D"/>
    <w:rsid w:val="004B56C4"/>
    <w:rsid w:val="004B57AB"/>
    <w:rsid w:val="004B75B7"/>
    <w:rsid w:val="004C48D7"/>
    <w:rsid w:val="004C70F9"/>
    <w:rsid w:val="004C791A"/>
    <w:rsid w:val="004D02BB"/>
    <w:rsid w:val="004D07F2"/>
    <w:rsid w:val="004D21AD"/>
    <w:rsid w:val="004D2D0F"/>
    <w:rsid w:val="004D37DE"/>
    <w:rsid w:val="004D4509"/>
    <w:rsid w:val="004D467E"/>
    <w:rsid w:val="004D4F94"/>
    <w:rsid w:val="004E18EE"/>
    <w:rsid w:val="004E4155"/>
    <w:rsid w:val="004E5537"/>
    <w:rsid w:val="004E5C69"/>
    <w:rsid w:val="004F05EE"/>
    <w:rsid w:val="004F1F14"/>
    <w:rsid w:val="004F2111"/>
    <w:rsid w:val="004F223E"/>
    <w:rsid w:val="004F4436"/>
    <w:rsid w:val="00504254"/>
    <w:rsid w:val="00504B2A"/>
    <w:rsid w:val="00506D5C"/>
    <w:rsid w:val="005074A9"/>
    <w:rsid w:val="005075D6"/>
    <w:rsid w:val="00510979"/>
    <w:rsid w:val="00513633"/>
    <w:rsid w:val="00514AB2"/>
    <w:rsid w:val="0051580D"/>
    <w:rsid w:val="00522A68"/>
    <w:rsid w:val="0052519B"/>
    <w:rsid w:val="00525A78"/>
    <w:rsid w:val="00526528"/>
    <w:rsid w:val="00526C1E"/>
    <w:rsid w:val="00530A8D"/>
    <w:rsid w:val="005319BF"/>
    <w:rsid w:val="00533F97"/>
    <w:rsid w:val="00540221"/>
    <w:rsid w:val="0054053B"/>
    <w:rsid w:val="00542618"/>
    <w:rsid w:val="00547111"/>
    <w:rsid w:val="005519D0"/>
    <w:rsid w:val="005579C2"/>
    <w:rsid w:val="00557B80"/>
    <w:rsid w:val="00560F0A"/>
    <w:rsid w:val="0056118A"/>
    <w:rsid w:val="00561293"/>
    <w:rsid w:val="0056176C"/>
    <w:rsid w:val="00565529"/>
    <w:rsid w:val="005655F2"/>
    <w:rsid w:val="00572CA3"/>
    <w:rsid w:val="00573E53"/>
    <w:rsid w:val="005835D0"/>
    <w:rsid w:val="005868CA"/>
    <w:rsid w:val="00592503"/>
    <w:rsid w:val="00592D74"/>
    <w:rsid w:val="00595DD1"/>
    <w:rsid w:val="0059727D"/>
    <w:rsid w:val="005A3E5D"/>
    <w:rsid w:val="005A4316"/>
    <w:rsid w:val="005A50ED"/>
    <w:rsid w:val="005B1D5E"/>
    <w:rsid w:val="005B33A9"/>
    <w:rsid w:val="005B5217"/>
    <w:rsid w:val="005B54BC"/>
    <w:rsid w:val="005B5A25"/>
    <w:rsid w:val="005B5AB4"/>
    <w:rsid w:val="005B5FD2"/>
    <w:rsid w:val="005C0BB5"/>
    <w:rsid w:val="005C27ED"/>
    <w:rsid w:val="005C29B4"/>
    <w:rsid w:val="005C3532"/>
    <w:rsid w:val="005C42AF"/>
    <w:rsid w:val="005C6710"/>
    <w:rsid w:val="005C6897"/>
    <w:rsid w:val="005D3675"/>
    <w:rsid w:val="005D46FD"/>
    <w:rsid w:val="005D5702"/>
    <w:rsid w:val="005D5BD2"/>
    <w:rsid w:val="005D696F"/>
    <w:rsid w:val="005E0B86"/>
    <w:rsid w:val="005E1102"/>
    <w:rsid w:val="005E2985"/>
    <w:rsid w:val="005E2C44"/>
    <w:rsid w:val="005E383B"/>
    <w:rsid w:val="005F1CEF"/>
    <w:rsid w:val="005F4959"/>
    <w:rsid w:val="005F7329"/>
    <w:rsid w:val="005F7B9A"/>
    <w:rsid w:val="00600258"/>
    <w:rsid w:val="00600FFA"/>
    <w:rsid w:val="00601BB5"/>
    <w:rsid w:val="00602F81"/>
    <w:rsid w:val="00605573"/>
    <w:rsid w:val="0060586C"/>
    <w:rsid w:val="006067F0"/>
    <w:rsid w:val="00611997"/>
    <w:rsid w:val="00611AA3"/>
    <w:rsid w:val="00614E61"/>
    <w:rsid w:val="006156CA"/>
    <w:rsid w:val="00616C61"/>
    <w:rsid w:val="0061709E"/>
    <w:rsid w:val="00621188"/>
    <w:rsid w:val="006245BE"/>
    <w:rsid w:val="006257ED"/>
    <w:rsid w:val="006264AD"/>
    <w:rsid w:val="0063310E"/>
    <w:rsid w:val="0064122D"/>
    <w:rsid w:val="006415CC"/>
    <w:rsid w:val="00641EAE"/>
    <w:rsid w:val="00646C30"/>
    <w:rsid w:val="00650189"/>
    <w:rsid w:val="0065265D"/>
    <w:rsid w:val="006528C3"/>
    <w:rsid w:val="006532C5"/>
    <w:rsid w:val="00654156"/>
    <w:rsid w:val="00655DBA"/>
    <w:rsid w:val="00657040"/>
    <w:rsid w:val="00657391"/>
    <w:rsid w:val="006615D7"/>
    <w:rsid w:val="00661C95"/>
    <w:rsid w:val="00665C47"/>
    <w:rsid w:val="0066658F"/>
    <w:rsid w:val="00674754"/>
    <w:rsid w:val="00677477"/>
    <w:rsid w:val="00677D7C"/>
    <w:rsid w:val="00682BF0"/>
    <w:rsid w:val="00684828"/>
    <w:rsid w:val="006862C7"/>
    <w:rsid w:val="00695808"/>
    <w:rsid w:val="006A188E"/>
    <w:rsid w:val="006A1D33"/>
    <w:rsid w:val="006A684E"/>
    <w:rsid w:val="006A6CC1"/>
    <w:rsid w:val="006A7278"/>
    <w:rsid w:val="006B0639"/>
    <w:rsid w:val="006B1481"/>
    <w:rsid w:val="006B2706"/>
    <w:rsid w:val="006B272C"/>
    <w:rsid w:val="006B44AF"/>
    <w:rsid w:val="006B44ED"/>
    <w:rsid w:val="006B46FB"/>
    <w:rsid w:val="006B5967"/>
    <w:rsid w:val="006B6883"/>
    <w:rsid w:val="006B6ADD"/>
    <w:rsid w:val="006B7F7D"/>
    <w:rsid w:val="006C1E0E"/>
    <w:rsid w:val="006C4AE6"/>
    <w:rsid w:val="006C4B92"/>
    <w:rsid w:val="006C6E8E"/>
    <w:rsid w:val="006C78E0"/>
    <w:rsid w:val="006D2A0C"/>
    <w:rsid w:val="006E1E2F"/>
    <w:rsid w:val="006E21FB"/>
    <w:rsid w:val="006F0872"/>
    <w:rsid w:val="006F0967"/>
    <w:rsid w:val="006F1580"/>
    <w:rsid w:val="006F17B5"/>
    <w:rsid w:val="006F2C26"/>
    <w:rsid w:val="006F2F61"/>
    <w:rsid w:val="006F3C7A"/>
    <w:rsid w:val="006F4327"/>
    <w:rsid w:val="00704A04"/>
    <w:rsid w:val="00705E07"/>
    <w:rsid w:val="007102CE"/>
    <w:rsid w:val="0071059B"/>
    <w:rsid w:val="0071128C"/>
    <w:rsid w:val="00717436"/>
    <w:rsid w:val="007176FF"/>
    <w:rsid w:val="00721CF4"/>
    <w:rsid w:val="00722BCB"/>
    <w:rsid w:val="00722D66"/>
    <w:rsid w:val="007255AE"/>
    <w:rsid w:val="00725E71"/>
    <w:rsid w:val="00730603"/>
    <w:rsid w:val="00737E9A"/>
    <w:rsid w:val="007430D6"/>
    <w:rsid w:val="0075024E"/>
    <w:rsid w:val="0075170F"/>
    <w:rsid w:val="0075313D"/>
    <w:rsid w:val="00753FD7"/>
    <w:rsid w:val="00754571"/>
    <w:rsid w:val="00756368"/>
    <w:rsid w:val="00757D34"/>
    <w:rsid w:val="00762893"/>
    <w:rsid w:val="00762D8E"/>
    <w:rsid w:val="00762E57"/>
    <w:rsid w:val="0076507F"/>
    <w:rsid w:val="00765195"/>
    <w:rsid w:val="007677C1"/>
    <w:rsid w:val="007743C0"/>
    <w:rsid w:val="00776664"/>
    <w:rsid w:val="00776B0C"/>
    <w:rsid w:val="00783ADE"/>
    <w:rsid w:val="00787993"/>
    <w:rsid w:val="00790191"/>
    <w:rsid w:val="00792342"/>
    <w:rsid w:val="007977A8"/>
    <w:rsid w:val="007A0B3D"/>
    <w:rsid w:val="007A2867"/>
    <w:rsid w:val="007A63AA"/>
    <w:rsid w:val="007A6931"/>
    <w:rsid w:val="007B0061"/>
    <w:rsid w:val="007B0DBC"/>
    <w:rsid w:val="007B22D6"/>
    <w:rsid w:val="007B2594"/>
    <w:rsid w:val="007B3F4B"/>
    <w:rsid w:val="007B41CE"/>
    <w:rsid w:val="007B4562"/>
    <w:rsid w:val="007B472C"/>
    <w:rsid w:val="007B512A"/>
    <w:rsid w:val="007B693B"/>
    <w:rsid w:val="007C039F"/>
    <w:rsid w:val="007C11CF"/>
    <w:rsid w:val="007C1DDA"/>
    <w:rsid w:val="007C2097"/>
    <w:rsid w:val="007C58A4"/>
    <w:rsid w:val="007C58C5"/>
    <w:rsid w:val="007C5BDA"/>
    <w:rsid w:val="007C632F"/>
    <w:rsid w:val="007C6B42"/>
    <w:rsid w:val="007C6DD4"/>
    <w:rsid w:val="007C7474"/>
    <w:rsid w:val="007C7D5F"/>
    <w:rsid w:val="007D0432"/>
    <w:rsid w:val="007D04F1"/>
    <w:rsid w:val="007D10A0"/>
    <w:rsid w:val="007D6A07"/>
    <w:rsid w:val="007E125F"/>
    <w:rsid w:val="007E518D"/>
    <w:rsid w:val="007E5FE7"/>
    <w:rsid w:val="007E66EC"/>
    <w:rsid w:val="007E68A4"/>
    <w:rsid w:val="007F5448"/>
    <w:rsid w:val="007F7259"/>
    <w:rsid w:val="00800C07"/>
    <w:rsid w:val="008040A8"/>
    <w:rsid w:val="008120F6"/>
    <w:rsid w:val="0081469E"/>
    <w:rsid w:val="0081508A"/>
    <w:rsid w:val="008152B5"/>
    <w:rsid w:val="00816031"/>
    <w:rsid w:val="00816CEB"/>
    <w:rsid w:val="00817503"/>
    <w:rsid w:val="008234BD"/>
    <w:rsid w:val="008279FA"/>
    <w:rsid w:val="008305D0"/>
    <w:rsid w:val="00831C73"/>
    <w:rsid w:val="008337B6"/>
    <w:rsid w:val="008424A6"/>
    <w:rsid w:val="00842B3C"/>
    <w:rsid w:val="008472DA"/>
    <w:rsid w:val="00850433"/>
    <w:rsid w:val="00852378"/>
    <w:rsid w:val="00853241"/>
    <w:rsid w:val="008546CD"/>
    <w:rsid w:val="00856E20"/>
    <w:rsid w:val="00857634"/>
    <w:rsid w:val="008626E7"/>
    <w:rsid w:val="008641F2"/>
    <w:rsid w:val="0086625B"/>
    <w:rsid w:val="008665D3"/>
    <w:rsid w:val="008665F6"/>
    <w:rsid w:val="00870EE7"/>
    <w:rsid w:val="008731CD"/>
    <w:rsid w:val="0087476A"/>
    <w:rsid w:val="0087650A"/>
    <w:rsid w:val="008775B5"/>
    <w:rsid w:val="00877F2B"/>
    <w:rsid w:val="00880364"/>
    <w:rsid w:val="00881962"/>
    <w:rsid w:val="008826FA"/>
    <w:rsid w:val="008863B9"/>
    <w:rsid w:val="00893BF8"/>
    <w:rsid w:val="0089482E"/>
    <w:rsid w:val="008948E1"/>
    <w:rsid w:val="008A2DDA"/>
    <w:rsid w:val="008A3832"/>
    <w:rsid w:val="008A45A6"/>
    <w:rsid w:val="008A5755"/>
    <w:rsid w:val="008B11D7"/>
    <w:rsid w:val="008B402A"/>
    <w:rsid w:val="008B55E8"/>
    <w:rsid w:val="008B653A"/>
    <w:rsid w:val="008C05A5"/>
    <w:rsid w:val="008C0FA4"/>
    <w:rsid w:val="008C1DD7"/>
    <w:rsid w:val="008C39D7"/>
    <w:rsid w:val="008C6C39"/>
    <w:rsid w:val="008D5A20"/>
    <w:rsid w:val="008D6559"/>
    <w:rsid w:val="008E25B9"/>
    <w:rsid w:val="008E5884"/>
    <w:rsid w:val="008E5E44"/>
    <w:rsid w:val="008E667E"/>
    <w:rsid w:val="008E7051"/>
    <w:rsid w:val="008F064F"/>
    <w:rsid w:val="008F1508"/>
    <w:rsid w:val="008F3789"/>
    <w:rsid w:val="008F50D2"/>
    <w:rsid w:val="008F686C"/>
    <w:rsid w:val="00900629"/>
    <w:rsid w:val="009007DF"/>
    <w:rsid w:val="009018D5"/>
    <w:rsid w:val="009045C0"/>
    <w:rsid w:val="0091272C"/>
    <w:rsid w:val="009148DE"/>
    <w:rsid w:val="00917878"/>
    <w:rsid w:val="00920335"/>
    <w:rsid w:val="009206E3"/>
    <w:rsid w:val="00920A58"/>
    <w:rsid w:val="0092185D"/>
    <w:rsid w:val="00921C3D"/>
    <w:rsid w:val="00922D2B"/>
    <w:rsid w:val="00924542"/>
    <w:rsid w:val="00931A8C"/>
    <w:rsid w:val="00932A4F"/>
    <w:rsid w:val="009401CF"/>
    <w:rsid w:val="0094055C"/>
    <w:rsid w:val="00941E30"/>
    <w:rsid w:val="009427C1"/>
    <w:rsid w:val="00944E07"/>
    <w:rsid w:val="009463D3"/>
    <w:rsid w:val="0095021D"/>
    <w:rsid w:val="00954699"/>
    <w:rsid w:val="00954CD8"/>
    <w:rsid w:val="00962653"/>
    <w:rsid w:val="009627DF"/>
    <w:rsid w:val="009663E0"/>
    <w:rsid w:val="00966DD5"/>
    <w:rsid w:val="00966EB6"/>
    <w:rsid w:val="00972A89"/>
    <w:rsid w:val="009730D8"/>
    <w:rsid w:val="00974779"/>
    <w:rsid w:val="009770C8"/>
    <w:rsid w:val="009777D9"/>
    <w:rsid w:val="00981177"/>
    <w:rsid w:val="0098349E"/>
    <w:rsid w:val="0098415B"/>
    <w:rsid w:val="00984B7B"/>
    <w:rsid w:val="00986E58"/>
    <w:rsid w:val="0099070F"/>
    <w:rsid w:val="00991B88"/>
    <w:rsid w:val="00991FAA"/>
    <w:rsid w:val="00992178"/>
    <w:rsid w:val="0099377C"/>
    <w:rsid w:val="009A0CAF"/>
    <w:rsid w:val="009A1C20"/>
    <w:rsid w:val="009A2E2D"/>
    <w:rsid w:val="009A4A9A"/>
    <w:rsid w:val="009A5753"/>
    <w:rsid w:val="009A579D"/>
    <w:rsid w:val="009A5B3C"/>
    <w:rsid w:val="009A6732"/>
    <w:rsid w:val="009B1455"/>
    <w:rsid w:val="009B47E1"/>
    <w:rsid w:val="009B48E0"/>
    <w:rsid w:val="009B671E"/>
    <w:rsid w:val="009C1FDB"/>
    <w:rsid w:val="009C2559"/>
    <w:rsid w:val="009C25E7"/>
    <w:rsid w:val="009C3952"/>
    <w:rsid w:val="009C5429"/>
    <w:rsid w:val="009C5CFC"/>
    <w:rsid w:val="009D0901"/>
    <w:rsid w:val="009D44AA"/>
    <w:rsid w:val="009D5CD9"/>
    <w:rsid w:val="009E007A"/>
    <w:rsid w:val="009E119D"/>
    <w:rsid w:val="009E163D"/>
    <w:rsid w:val="009E3297"/>
    <w:rsid w:val="009E4C62"/>
    <w:rsid w:val="009E552E"/>
    <w:rsid w:val="009E64B1"/>
    <w:rsid w:val="009E6ABF"/>
    <w:rsid w:val="009F0745"/>
    <w:rsid w:val="009F269E"/>
    <w:rsid w:val="009F36BC"/>
    <w:rsid w:val="009F734F"/>
    <w:rsid w:val="009F7887"/>
    <w:rsid w:val="009F7E6D"/>
    <w:rsid w:val="00A04B3B"/>
    <w:rsid w:val="00A06AAF"/>
    <w:rsid w:val="00A072CB"/>
    <w:rsid w:val="00A11F0C"/>
    <w:rsid w:val="00A12756"/>
    <w:rsid w:val="00A13B37"/>
    <w:rsid w:val="00A161FA"/>
    <w:rsid w:val="00A16B71"/>
    <w:rsid w:val="00A17E89"/>
    <w:rsid w:val="00A246B6"/>
    <w:rsid w:val="00A24BAC"/>
    <w:rsid w:val="00A25246"/>
    <w:rsid w:val="00A25F72"/>
    <w:rsid w:val="00A3034C"/>
    <w:rsid w:val="00A30EC0"/>
    <w:rsid w:val="00A312DC"/>
    <w:rsid w:val="00A33D0B"/>
    <w:rsid w:val="00A34C5F"/>
    <w:rsid w:val="00A36504"/>
    <w:rsid w:val="00A3778D"/>
    <w:rsid w:val="00A4478E"/>
    <w:rsid w:val="00A45BE3"/>
    <w:rsid w:val="00A479D4"/>
    <w:rsid w:val="00A47A92"/>
    <w:rsid w:val="00A47E70"/>
    <w:rsid w:val="00A500D9"/>
    <w:rsid w:val="00A50CF0"/>
    <w:rsid w:val="00A51BDA"/>
    <w:rsid w:val="00A53329"/>
    <w:rsid w:val="00A53497"/>
    <w:rsid w:val="00A548F6"/>
    <w:rsid w:val="00A57555"/>
    <w:rsid w:val="00A5784B"/>
    <w:rsid w:val="00A61EF7"/>
    <w:rsid w:val="00A63033"/>
    <w:rsid w:val="00A665F5"/>
    <w:rsid w:val="00A67849"/>
    <w:rsid w:val="00A70607"/>
    <w:rsid w:val="00A74B8E"/>
    <w:rsid w:val="00A7671C"/>
    <w:rsid w:val="00A80E99"/>
    <w:rsid w:val="00A81683"/>
    <w:rsid w:val="00A81B05"/>
    <w:rsid w:val="00A82425"/>
    <w:rsid w:val="00A83F4B"/>
    <w:rsid w:val="00A8404D"/>
    <w:rsid w:val="00A84A23"/>
    <w:rsid w:val="00A92C88"/>
    <w:rsid w:val="00A939D1"/>
    <w:rsid w:val="00A93B6F"/>
    <w:rsid w:val="00A962AE"/>
    <w:rsid w:val="00A96E88"/>
    <w:rsid w:val="00A978DD"/>
    <w:rsid w:val="00AA0859"/>
    <w:rsid w:val="00AA2CBC"/>
    <w:rsid w:val="00AA2E44"/>
    <w:rsid w:val="00AA583C"/>
    <w:rsid w:val="00AA6711"/>
    <w:rsid w:val="00AB01D1"/>
    <w:rsid w:val="00AB2FDB"/>
    <w:rsid w:val="00AB4CC7"/>
    <w:rsid w:val="00AB5BD3"/>
    <w:rsid w:val="00AB63DE"/>
    <w:rsid w:val="00AC4579"/>
    <w:rsid w:val="00AC503F"/>
    <w:rsid w:val="00AC5820"/>
    <w:rsid w:val="00AD1CD8"/>
    <w:rsid w:val="00AD1E07"/>
    <w:rsid w:val="00AD2E81"/>
    <w:rsid w:val="00AD77E8"/>
    <w:rsid w:val="00AE1BF5"/>
    <w:rsid w:val="00AE3162"/>
    <w:rsid w:val="00AE4DDD"/>
    <w:rsid w:val="00AF0952"/>
    <w:rsid w:val="00AF2237"/>
    <w:rsid w:val="00AF2DC2"/>
    <w:rsid w:val="00AF3EA3"/>
    <w:rsid w:val="00AF3FDC"/>
    <w:rsid w:val="00AF5E03"/>
    <w:rsid w:val="00B01227"/>
    <w:rsid w:val="00B033D4"/>
    <w:rsid w:val="00B04F36"/>
    <w:rsid w:val="00B05C9E"/>
    <w:rsid w:val="00B062CB"/>
    <w:rsid w:val="00B066BC"/>
    <w:rsid w:val="00B07317"/>
    <w:rsid w:val="00B1084C"/>
    <w:rsid w:val="00B11AAD"/>
    <w:rsid w:val="00B125DB"/>
    <w:rsid w:val="00B133B1"/>
    <w:rsid w:val="00B13A9A"/>
    <w:rsid w:val="00B15E97"/>
    <w:rsid w:val="00B16E7C"/>
    <w:rsid w:val="00B2003B"/>
    <w:rsid w:val="00B2447A"/>
    <w:rsid w:val="00B24FFA"/>
    <w:rsid w:val="00B258BB"/>
    <w:rsid w:val="00B26DCD"/>
    <w:rsid w:val="00B30F37"/>
    <w:rsid w:val="00B314F3"/>
    <w:rsid w:val="00B31A27"/>
    <w:rsid w:val="00B336FD"/>
    <w:rsid w:val="00B346C0"/>
    <w:rsid w:val="00B35412"/>
    <w:rsid w:val="00B36475"/>
    <w:rsid w:val="00B50260"/>
    <w:rsid w:val="00B50FEB"/>
    <w:rsid w:val="00B5108A"/>
    <w:rsid w:val="00B53FA7"/>
    <w:rsid w:val="00B55A9A"/>
    <w:rsid w:val="00B60EFD"/>
    <w:rsid w:val="00B61002"/>
    <w:rsid w:val="00B62110"/>
    <w:rsid w:val="00B621AC"/>
    <w:rsid w:val="00B63723"/>
    <w:rsid w:val="00B674A6"/>
    <w:rsid w:val="00B67B97"/>
    <w:rsid w:val="00B70D53"/>
    <w:rsid w:val="00B7103C"/>
    <w:rsid w:val="00B7245B"/>
    <w:rsid w:val="00B737FA"/>
    <w:rsid w:val="00B7450E"/>
    <w:rsid w:val="00B80F61"/>
    <w:rsid w:val="00B83FF1"/>
    <w:rsid w:val="00B87A47"/>
    <w:rsid w:val="00B904D5"/>
    <w:rsid w:val="00B912B4"/>
    <w:rsid w:val="00B946AA"/>
    <w:rsid w:val="00B968C8"/>
    <w:rsid w:val="00B973BB"/>
    <w:rsid w:val="00BA10D5"/>
    <w:rsid w:val="00BA1957"/>
    <w:rsid w:val="00BA3EC5"/>
    <w:rsid w:val="00BA41A1"/>
    <w:rsid w:val="00BA48A0"/>
    <w:rsid w:val="00BA51D9"/>
    <w:rsid w:val="00BB5149"/>
    <w:rsid w:val="00BB5574"/>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3CCF"/>
    <w:rsid w:val="00C24C32"/>
    <w:rsid w:val="00C25874"/>
    <w:rsid w:val="00C2728E"/>
    <w:rsid w:val="00C27CB8"/>
    <w:rsid w:val="00C30015"/>
    <w:rsid w:val="00C32412"/>
    <w:rsid w:val="00C33D27"/>
    <w:rsid w:val="00C376AC"/>
    <w:rsid w:val="00C430B6"/>
    <w:rsid w:val="00C43E16"/>
    <w:rsid w:val="00C45CF2"/>
    <w:rsid w:val="00C45E70"/>
    <w:rsid w:val="00C54EE3"/>
    <w:rsid w:val="00C55AF4"/>
    <w:rsid w:val="00C627AE"/>
    <w:rsid w:val="00C636B0"/>
    <w:rsid w:val="00C66090"/>
    <w:rsid w:val="00C66BA2"/>
    <w:rsid w:val="00C70047"/>
    <w:rsid w:val="00C70B2C"/>
    <w:rsid w:val="00C736F9"/>
    <w:rsid w:val="00C7469B"/>
    <w:rsid w:val="00C76A3B"/>
    <w:rsid w:val="00C77311"/>
    <w:rsid w:val="00C8392A"/>
    <w:rsid w:val="00C86DE9"/>
    <w:rsid w:val="00C86E90"/>
    <w:rsid w:val="00C87F21"/>
    <w:rsid w:val="00C92698"/>
    <w:rsid w:val="00C92C7C"/>
    <w:rsid w:val="00C94C5C"/>
    <w:rsid w:val="00C95985"/>
    <w:rsid w:val="00CA0CB2"/>
    <w:rsid w:val="00CA197B"/>
    <w:rsid w:val="00CA7936"/>
    <w:rsid w:val="00CB4EB9"/>
    <w:rsid w:val="00CB7068"/>
    <w:rsid w:val="00CC0E53"/>
    <w:rsid w:val="00CC4966"/>
    <w:rsid w:val="00CC5026"/>
    <w:rsid w:val="00CC68D0"/>
    <w:rsid w:val="00CC6B1C"/>
    <w:rsid w:val="00CC7B9A"/>
    <w:rsid w:val="00CD6747"/>
    <w:rsid w:val="00CE0366"/>
    <w:rsid w:val="00CE1F79"/>
    <w:rsid w:val="00CE63DD"/>
    <w:rsid w:val="00CE756D"/>
    <w:rsid w:val="00CE7F4D"/>
    <w:rsid w:val="00CF5835"/>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165E4"/>
    <w:rsid w:val="00D24991"/>
    <w:rsid w:val="00D25178"/>
    <w:rsid w:val="00D25D5D"/>
    <w:rsid w:val="00D26C1F"/>
    <w:rsid w:val="00D328DA"/>
    <w:rsid w:val="00D330CB"/>
    <w:rsid w:val="00D3382B"/>
    <w:rsid w:val="00D35275"/>
    <w:rsid w:val="00D3675C"/>
    <w:rsid w:val="00D40118"/>
    <w:rsid w:val="00D438C6"/>
    <w:rsid w:val="00D43F0E"/>
    <w:rsid w:val="00D5003B"/>
    <w:rsid w:val="00D50255"/>
    <w:rsid w:val="00D545AE"/>
    <w:rsid w:val="00D54805"/>
    <w:rsid w:val="00D57FC9"/>
    <w:rsid w:val="00D65120"/>
    <w:rsid w:val="00D66395"/>
    <w:rsid w:val="00D66520"/>
    <w:rsid w:val="00D66D46"/>
    <w:rsid w:val="00D71FD4"/>
    <w:rsid w:val="00D72925"/>
    <w:rsid w:val="00D72F4E"/>
    <w:rsid w:val="00D76B9E"/>
    <w:rsid w:val="00D82297"/>
    <w:rsid w:val="00D822CE"/>
    <w:rsid w:val="00D86E3C"/>
    <w:rsid w:val="00D922BC"/>
    <w:rsid w:val="00D9258C"/>
    <w:rsid w:val="00D95660"/>
    <w:rsid w:val="00D96C70"/>
    <w:rsid w:val="00DA07FA"/>
    <w:rsid w:val="00DA0AF0"/>
    <w:rsid w:val="00DA27B4"/>
    <w:rsid w:val="00DA3605"/>
    <w:rsid w:val="00DA6270"/>
    <w:rsid w:val="00DA7796"/>
    <w:rsid w:val="00DB0E64"/>
    <w:rsid w:val="00DB0FDD"/>
    <w:rsid w:val="00DB38CB"/>
    <w:rsid w:val="00DB3A5D"/>
    <w:rsid w:val="00DB64BC"/>
    <w:rsid w:val="00DB6744"/>
    <w:rsid w:val="00DB754E"/>
    <w:rsid w:val="00DC4851"/>
    <w:rsid w:val="00DC533A"/>
    <w:rsid w:val="00DC5C61"/>
    <w:rsid w:val="00DC5D11"/>
    <w:rsid w:val="00DC7413"/>
    <w:rsid w:val="00DD0873"/>
    <w:rsid w:val="00DD408C"/>
    <w:rsid w:val="00DD512A"/>
    <w:rsid w:val="00DD762A"/>
    <w:rsid w:val="00DD7C90"/>
    <w:rsid w:val="00DD7D3B"/>
    <w:rsid w:val="00DE0E73"/>
    <w:rsid w:val="00DE26CE"/>
    <w:rsid w:val="00DE34CF"/>
    <w:rsid w:val="00DE6644"/>
    <w:rsid w:val="00DE750B"/>
    <w:rsid w:val="00DF0F23"/>
    <w:rsid w:val="00DF1200"/>
    <w:rsid w:val="00DF16AF"/>
    <w:rsid w:val="00DF2CB5"/>
    <w:rsid w:val="00DF3089"/>
    <w:rsid w:val="00E01732"/>
    <w:rsid w:val="00E03989"/>
    <w:rsid w:val="00E07132"/>
    <w:rsid w:val="00E07586"/>
    <w:rsid w:val="00E10E2A"/>
    <w:rsid w:val="00E10E9D"/>
    <w:rsid w:val="00E13F3D"/>
    <w:rsid w:val="00E15FB7"/>
    <w:rsid w:val="00E16DE9"/>
    <w:rsid w:val="00E207CE"/>
    <w:rsid w:val="00E20CC4"/>
    <w:rsid w:val="00E214BD"/>
    <w:rsid w:val="00E217E4"/>
    <w:rsid w:val="00E23E80"/>
    <w:rsid w:val="00E26CB7"/>
    <w:rsid w:val="00E302E3"/>
    <w:rsid w:val="00E3072B"/>
    <w:rsid w:val="00E3186F"/>
    <w:rsid w:val="00E339C4"/>
    <w:rsid w:val="00E34898"/>
    <w:rsid w:val="00E35580"/>
    <w:rsid w:val="00E36ECD"/>
    <w:rsid w:val="00E3714A"/>
    <w:rsid w:val="00E37256"/>
    <w:rsid w:val="00E416DB"/>
    <w:rsid w:val="00E418E5"/>
    <w:rsid w:val="00E426AA"/>
    <w:rsid w:val="00E44344"/>
    <w:rsid w:val="00E465A1"/>
    <w:rsid w:val="00E51DB1"/>
    <w:rsid w:val="00E5217D"/>
    <w:rsid w:val="00E526E4"/>
    <w:rsid w:val="00E52890"/>
    <w:rsid w:val="00E536BB"/>
    <w:rsid w:val="00E54086"/>
    <w:rsid w:val="00E600BA"/>
    <w:rsid w:val="00E6105C"/>
    <w:rsid w:val="00E620C4"/>
    <w:rsid w:val="00E62C93"/>
    <w:rsid w:val="00E62D26"/>
    <w:rsid w:val="00E63342"/>
    <w:rsid w:val="00E64CFD"/>
    <w:rsid w:val="00E66B2D"/>
    <w:rsid w:val="00E71C6D"/>
    <w:rsid w:val="00E7264B"/>
    <w:rsid w:val="00E734F3"/>
    <w:rsid w:val="00E751CE"/>
    <w:rsid w:val="00E8284B"/>
    <w:rsid w:val="00E82B2A"/>
    <w:rsid w:val="00E832C6"/>
    <w:rsid w:val="00E848A3"/>
    <w:rsid w:val="00E86317"/>
    <w:rsid w:val="00E866BA"/>
    <w:rsid w:val="00E8714B"/>
    <w:rsid w:val="00E8721E"/>
    <w:rsid w:val="00E91A31"/>
    <w:rsid w:val="00E91EB3"/>
    <w:rsid w:val="00E922B9"/>
    <w:rsid w:val="00E95716"/>
    <w:rsid w:val="00E97C74"/>
    <w:rsid w:val="00EA2E56"/>
    <w:rsid w:val="00EA4848"/>
    <w:rsid w:val="00EA5F2B"/>
    <w:rsid w:val="00EA6606"/>
    <w:rsid w:val="00EA79D8"/>
    <w:rsid w:val="00EB09B7"/>
    <w:rsid w:val="00EB2AD4"/>
    <w:rsid w:val="00EB5192"/>
    <w:rsid w:val="00EB5E9A"/>
    <w:rsid w:val="00EB7252"/>
    <w:rsid w:val="00EC144B"/>
    <w:rsid w:val="00EC1642"/>
    <w:rsid w:val="00EC70AC"/>
    <w:rsid w:val="00EC7709"/>
    <w:rsid w:val="00ED41B8"/>
    <w:rsid w:val="00ED7AE3"/>
    <w:rsid w:val="00EE0FD5"/>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1B63"/>
    <w:rsid w:val="00F249A1"/>
    <w:rsid w:val="00F25D98"/>
    <w:rsid w:val="00F300FB"/>
    <w:rsid w:val="00F308C1"/>
    <w:rsid w:val="00F31EB7"/>
    <w:rsid w:val="00F335DA"/>
    <w:rsid w:val="00F35CCA"/>
    <w:rsid w:val="00F44775"/>
    <w:rsid w:val="00F50D92"/>
    <w:rsid w:val="00F51556"/>
    <w:rsid w:val="00F53284"/>
    <w:rsid w:val="00F56F39"/>
    <w:rsid w:val="00F57F25"/>
    <w:rsid w:val="00F651D1"/>
    <w:rsid w:val="00F66DCD"/>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117D"/>
    <w:rsid w:val="00FC2E54"/>
    <w:rsid w:val="00FC7A96"/>
    <w:rsid w:val="00FC7D52"/>
    <w:rsid w:val="00FD1A78"/>
    <w:rsid w:val="00FD1AB5"/>
    <w:rsid w:val="00FD46E9"/>
    <w:rsid w:val="00FE0747"/>
    <w:rsid w:val="00FE0902"/>
    <w:rsid w:val="00FE1788"/>
    <w:rsid w:val="00FE2E08"/>
    <w:rsid w:val="00FE30A0"/>
    <w:rsid w:val="00FE44F8"/>
    <w:rsid w:val="00FE455A"/>
    <w:rsid w:val="00FE5047"/>
    <w:rsid w:val="00FE521C"/>
    <w:rsid w:val="00FE5324"/>
    <w:rsid w:val="00FF5325"/>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6696</TotalTime>
  <Pages>7</Pages>
  <Words>2067</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577</cp:revision>
  <cp:lastPrinted>1899-12-31T23:00:00Z</cp:lastPrinted>
  <dcterms:created xsi:type="dcterms:W3CDTF">2023-04-09T14:00:00Z</dcterms:created>
  <dcterms:modified xsi:type="dcterms:W3CDTF">2024-02-19T15:41:00Z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